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088D2" w14:textId="29D83C58" w:rsidR="00127D4C" w:rsidRPr="00127D4C" w:rsidRDefault="00127D4C" w:rsidP="00127D4C">
      <w:pPr>
        <w:tabs>
          <w:tab w:val="right" w:pos="9639"/>
        </w:tabs>
        <w:spacing w:after="0"/>
        <w:jc w:val="center"/>
        <w:rPr>
          <w:rFonts w:ascii="Arial" w:hAnsi="Arial" w:cs="Arial"/>
          <w:b/>
          <w:i/>
          <w:sz w:val="22"/>
          <w:szCs w:val="22"/>
          <w:lang w:val="en-US"/>
        </w:rPr>
      </w:pPr>
      <w:bookmarkStart w:id="0" w:name="_Hlk109899260"/>
      <w:r w:rsidRPr="00127D4C">
        <w:rPr>
          <w:rFonts w:ascii="Arial" w:hAnsi="Arial"/>
          <w:b/>
          <w:noProof/>
          <w:sz w:val="24"/>
        </w:rPr>
        <w:t>3GPP TSG-RAN WG2 Meeting #1</w:t>
      </w:r>
      <w:bookmarkEnd w:id="0"/>
      <w:r w:rsidR="00281292">
        <w:rPr>
          <w:rFonts w:ascii="Arial" w:hAnsi="Arial"/>
          <w:b/>
          <w:noProof/>
          <w:sz w:val="24"/>
        </w:rPr>
        <w:t>20</w:t>
      </w:r>
      <w:r w:rsidRPr="00127D4C">
        <w:rPr>
          <w:rFonts w:ascii="Arial" w:hAnsi="Arial"/>
          <w:b/>
          <w:noProof/>
          <w:sz w:val="24"/>
        </w:rPr>
        <w:tab/>
      </w:r>
      <w:r w:rsidRPr="00127D4C">
        <w:rPr>
          <w:rFonts w:ascii="Arial" w:hAnsi="Arial" w:cs="Arial"/>
          <w:b/>
          <w:i/>
          <w:sz w:val="22"/>
          <w:szCs w:val="22"/>
          <w:lang w:val="en-US" w:eastAsia="zh-CN"/>
        </w:rPr>
        <w:t>R2-22</w:t>
      </w:r>
      <w:r w:rsidR="00DD5691">
        <w:rPr>
          <w:rFonts w:ascii="Arial" w:hAnsi="Arial" w:cs="Arial"/>
          <w:b/>
          <w:i/>
          <w:sz w:val="22"/>
          <w:szCs w:val="22"/>
          <w:lang w:val="en-US" w:eastAsia="zh-CN"/>
        </w:rPr>
        <w:t>1</w:t>
      </w:r>
      <w:r w:rsidR="00281292">
        <w:rPr>
          <w:rFonts w:ascii="Arial" w:hAnsi="Arial" w:cs="Arial"/>
          <w:b/>
          <w:i/>
          <w:sz w:val="22"/>
          <w:szCs w:val="22"/>
          <w:lang w:val="en-US" w:eastAsia="zh-CN"/>
        </w:rPr>
        <w:t>1339</w:t>
      </w:r>
    </w:p>
    <w:p w14:paraId="3B71BF0A" w14:textId="77777777" w:rsidR="00281292" w:rsidRPr="00281292" w:rsidRDefault="00281292" w:rsidP="00281292">
      <w:pPr>
        <w:rPr>
          <w:rFonts w:ascii="Arial" w:hAnsi="Arial" w:cs="Arial"/>
          <w:b/>
          <w:sz w:val="24"/>
          <w:lang w:val="de-DE" w:eastAsia="zh-CN"/>
        </w:rPr>
      </w:pPr>
      <w:r w:rsidRPr="00281292">
        <w:rPr>
          <w:rFonts w:ascii="Arial" w:hAnsi="Arial" w:cs="Arial"/>
          <w:b/>
          <w:sz w:val="24"/>
          <w:lang w:val="de-DE" w:eastAsia="zh-CN"/>
        </w:rPr>
        <w:t>Toulouse, France, November 14th – 18th, 2022</w:t>
      </w:r>
    </w:p>
    <w:p w14:paraId="0C37A183" w14:textId="77777777" w:rsidR="00127D4C" w:rsidRDefault="00127D4C"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5C4060A0" w:rsidR="001E41F3" w:rsidRPr="00410371" w:rsidRDefault="004535C3" w:rsidP="00E13F3D">
            <w:pPr>
              <w:pStyle w:val="CRCoverPage"/>
              <w:spacing w:after="0"/>
              <w:jc w:val="right"/>
              <w:rPr>
                <w:b/>
                <w:noProof/>
                <w:sz w:val="28"/>
              </w:rPr>
            </w:pPr>
            <w:r w:rsidRPr="004535C3">
              <w:rPr>
                <w:b/>
                <w:noProof/>
                <w:sz w:val="28"/>
              </w:rPr>
              <w:t>38.3</w:t>
            </w:r>
            <w:r w:rsidR="0058330F">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1356DB19" w:rsidR="001E41F3" w:rsidRPr="00EB2AEE" w:rsidRDefault="00E65A55" w:rsidP="0079276F">
            <w:pPr>
              <w:pStyle w:val="CRCoverPage"/>
              <w:spacing w:after="0"/>
              <w:jc w:val="right"/>
              <w:rPr>
                <w:b/>
                <w:noProof/>
                <w:sz w:val="28"/>
              </w:rPr>
            </w:pPr>
            <w:r>
              <w:rPr>
                <w:b/>
                <w:noProof/>
                <w:sz w:val="28"/>
              </w:rPr>
              <w:t>3583</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3CC2FCA0"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127D4C">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760ADB98" w:rsidR="001E41F3" w:rsidRDefault="00127D4C" w:rsidP="009A6605">
            <w:pPr>
              <w:pStyle w:val="CRCoverPage"/>
              <w:spacing w:after="0"/>
              <w:ind w:left="100"/>
              <w:rPr>
                <w:noProof/>
              </w:rPr>
            </w:pPr>
            <w:r w:rsidRPr="00127D4C">
              <w:rPr>
                <w:noProof/>
              </w:rPr>
              <w:t>RRC correction on valid timer and SIB19 acquisition</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6904E8" w:rsidR="001E41F3" w:rsidRDefault="000D2523">
            <w:pPr>
              <w:pStyle w:val="CRCoverPage"/>
              <w:spacing w:after="0"/>
              <w:ind w:left="100"/>
              <w:rPr>
                <w:noProof/>
              </w:rPr>
            </w:pPr>
            <w:proofErr w:type="spellStart"/>
            <w:r>
              <w:t>NR_NTN_solutions</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2F594359" w:rsidR="001E41F3" w:rsidRPr="00F65DD7" w:rsidRDefault="00BE0275" w:rsidP="004D2871">
            <w:pPr>
              <w:pStyle w:val="CRCoverPage"/>
              <w:spacing w:after="0"/>
              <w:ind w:left="100"/>
              <w:rPr>
                <w:noProof/>
              </w:rPr>
            </w:pPr>
            <w:r>
              <w:t>202</w:t>
            </w:r>
            <w:r w:rsidR="00517D0B">
              <w:t>2</w:t>
            </w:r>
            <w:r>
              <w:t>-</w:t>
            </w:r>
            <w:r w:rsidR="003C0D2E">
              <w:t>11</w:t>
            </w:r>
            <w:r>
              <w:t>-</w:t>
            </w:r>
            <w:r w:rsidR="003C0D2E">
              <w:t>04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0D431" w14:textId="601C554C" w:rsidR="00640306" w:rsidRDefault="00581529" w:rsidP="00640306">
            <w:pPr>
              <w:pStyle w:val="Doc-text2"/>
              <w:ind w:left="0" w:firstLine="0"/>
              <w:rPr>
                <w:u w:val="single"/>
              </w:rPr>
            </w:pPr>
            <w:r>
              <w:rPr>
                <w:u w:val="single"/>
              </w:rPr>
              <w:t>SIB19 acquisition</w:t>
            </w:r>
          </w:p>
          <w:p w14:paraId="4ED1DB65" w14:textId="77777777" w:rsidR="00581529" w:rsidRDefault="00581529" w:rsidP="00640306">
            <w:pPr>
              <w:pStyle w:val="CRCoverPage"/>
              <w:spacing w:after="0"/>
              <w:rPr>
                <w:noProof/>
              </w:rPr>
            </w:pPr>
          </w:p>
          <w:p w14:paraId="164CAF57" w14:textId="60CDB627" w:rsidR="00640306" w:rsidRDefault="00640306" w:rsidP="00640306">
            <w:pPr>
              <w:pStyle w:val="CRCoverPage"/>
              <w:spacing w:after="0"/>
              <w:rPr>
                <w:noProof/>
              </w:rPr>
            </w:pPr>
            <w:r>
              <w:rPr>
                <w:noProof/>
              </w:rPr>
              <w:t>In RAN2#119e meeting, the following agreement on the action upon NTN UE not being able to acquire SIB19 was made.</w:t>
            </w:r>
          </w:p>
          <w:p w14:paraId="01995B68" w14:textId="5BF2F24E" w:rsidR="00640306" w:rsidRDefault="00640306" w:rsidP="00640306">
            <w:pPr>
              <w:pStyle w:val="Doc-text2"/>
              <w:ind w:left="0" w:firstLine="0"/>
              <w:rPr>
                <w:u w:val="single"/>
              </w:rPr>
            </w:pPr>
          </w:p>
          <w:p w14:paraId="73546524" w14:textId="77777777" w:rsidR="00640306" w:rsidRDefault="00640306" w:rsidP="00640306">
            <w:pPr>
              <w:pStyle w:val="Doc-text2"/>
              <w:pBdr>
                <w:top w:val="single" w:sz="4" w:space="1" w:color="auto"/>
                <w:left w:val="single" w:sz="4" w:space="4" w:color="auto"/>
                <w:bottom w:val="single" w:sz="4" w:space="1" w:color="auto"/>
                <w:right w:val="single" w:sz="4" w:space="4" w:color="auto"/>
              </w:pBdr>
              <w:tabs>
                <w:tab w:val="clear" w:pos="1622"/>
              </w:tabs>
              <w:ind w:left="647" w:right="567"/>
            </w:pPr>
            <w:r>
              <w:t>Agreements:</w:t>
            </w:r>
          </w:p>
          <w:p w14:paraId="0B2D13DA" w14:textId="77777777" w:rsidR="00640306" w:rsidRDefault="00640306" w:rsidP="00640306">
            <w:pPr>
              <w:pStyle w:val="Doc-text2"/>
              <w:numPr>
                <w:ilvl w:val="0"/>
                <w:numId w:val="4"/>
              </w:numPr>
              <w:pBdr>
                <w:top w:val="single" w:sz="4" w:space="1" w:color="auto"/>
                <w:left w:val="single" w:sz="4" w:space="4" w:color="auto"/>
                <w:bottom w:val="single" w:sz="4" w:space="1" w:color="auto"/>
                <w:right w:val="single" w:sz="4" w:space="4" w:color="auto"/>
              </w:pBdr>
              <w:tabs>
                <w:tab w:val="clear" w:pos="1622"/>
              </w:tabs>
              <w:ind w:left="644" w:right="567"/>
            </w:pPr>
            <w:r>
              <w:t xml:space="preserve">Not to pursue CR R2-2208578. </w:t>
            </w:r>
            <w:r w:rsidRPr="009610AA">
              <w:t xml:space="preserve">RAN2 </w:t>
            </w:r>
            <w:r>
              <w:t>understands</w:t>
            </w:r>
            <w:r w:rsidRPr="009610AA">
              <w:t xml:space="preserve"> that SIB19 is essential for NTN cell, and it could be up to UE implementation if UE cannot acquire SIB19</w:t>
            </w:r>
            <w:r>
              <w:t xml:space="preserve">. </w:t>
            </w:r>
            <w:r w:rsidRPr="00640306">
              <w:rPr>
                <w:highlight w:val="yellow"/>
              </w:rPr>
              <w:t>FFS if a note is needed in the spec for this</w:t>
            </w:r>
          </w:p>
          <w:p w14:paraId="49194709" w14:textId="77777777" w:rsidR="0054389A" w:rsidRDefault="0054389A" w:rsidP="0054389A">
            <w:pPr>
              <w:pStyle w:val="Doc-text2"/>
              <w:ind w:left="0" w:firstLine="0"/>
              <w:rPr>
                <w:u w:val="single"/>
              </w:rPr>
            </w:pPr>
          </w:p>
          <w:p w14:paraId="74A62284" w14:textId="75C42F38" w:rsidR="0054389A" w:rsidRDefault="0054389A" w:rsidP="0054389A">
            <w:pPr>
              <w:pStyle w:val="Doc-text2"/>
              <w:ind w:left="0" w:firstLine="0"/>
              <w:rPr>
                <w:u w:val="single"/>
              </w:rPr>
            </w:pPr>
            <w:r>
              <w:rPr>
                <w:noProof/>
              </w:rPr>
              <w:t>Currently, there is nothing captured in TS 38.331 for the UE behaviour when an NTN UE is not able to acquire SIB19</w:t>
            </w:r>
            <w:r w:rsidRPr="0054389A">
              <w:rPr>
                <w:noProof/>
              </w:rPr>
              <w:t xml:space="preserve">. </w:t>
            </w:r>
            <w:r w:rsidRPr="0054389A">
              <w:t xml:space="preserve">And in RAN2#119bis-e meeting, this issue </w:t>
            </w:r>
            <w:r>
              <w:t>was</w:t>
            </w:r>
            <w:r w:rsidRPr="0054389A">
              <w:t xml:space="preserve"> discussed but it is postponed </w:t>
            </w:r>
            <w:r w:rsidR="002F3140">
              <w:t>to</w:t>
            </w:r>
            <w:r w:rsidRPr="0054389A">
              <w:t xml:space="preserve"> RAN2#120 meeting to see whether we can have a not or some normative text.</w:t>
            </w:r>
            <w:r>
              <w:t xml:space="preserve"> </w:t>
            </w:r>
            <w:r>
              <w:rPr>
                <w:noProof/>
              </w:rPr>
              <w:t>In our understanding, a</w:t>
            </w:r>
            <w:r w:rsidR="007E221F">
              <w:rPr>
                <w:noProof/>
              </w:rPr>
              <w:t xml:space="preserve"> note</w:t>
            </w:r>
            <w:r w:rsidR="00EB0E41">
              <w:rPr>
                <w:noProof/>
              </w:rPr>
              <w:t xml:space="preserve"> should be added</w:t>
            </w:r>
            <w:r w:rsidR="007E221F">
              <w:rPr>
                <w:noProof/>
              </w:rPr>
              <w:t xml:space="preserve"> for this to make spec clearer. </w:t>
            </w:r>
          </w:p>
          <w:p w14:paraId="5AF6AB1E" w14:textId="77777777" w:rsidR="0054389A" w:rsidRDefault="0054389A" w:rsidP="00F764D7">
            <w:pPr>
              <w:pStyle w:val="CRCoverPage"/>
              <w:spacing w:after="0"/>
              <w:rPr>
                <w:noProof/>
              </w:rPr>
            </w:pPr>
          </w:p>
          <w:p w14:paraId="0D570080" w14:textId="3A0130A8" w:rsidR="007E221F" w:rsidRDefault="007E221F" w:rsidP="00F764D7">
            <w:pPr>
              <w:pStyle w:val="CRCoverPage"/>
              <w:spacing w:after="0"/>
              <w:rPr>
                <w:noProof/>
              </w:rPr>
            </w:pPr>
          </w:p>
          <w:p w14:paraId="5AB47406" w14:textId="4E48C89F" w:rsidR="00581529" w:rsidRPr="00581529" w:rsidRDefault="00581529" w:rsidP="00581529">
            <w:pPr>
              <w:pStyle w:val="Doc-text2"/>
              <w:ind w:left="0" w:firstLine="0"/>
              <w:rPr>
                <w:u w:val="single"/>
              </w:rPr>
            </w:pPr>
            <w:r w:rsidRPr="00581529">
              <w:rPr>
                <w:u w:val="single"/>
              </w:rPr>
              <w:t>Validit</w:t>
            </w:r>
            <w:r>
              <w:rPr>
                <w:u w:val="single"/>
              </w:rPr>
              <w:t>y</w:t>
            </w:r>
            <w:r w:rsidRPr="00581529">
              <w:rPr>
                <w:u w:val="single"/>
              </w:rPr>
              <w:t xml:space="preserve"> timer</w:t>
            </w:r>
          </w:p>
          <w:p w14:paraId="2BD68C36" w14:textId="77777777" w:rsidR="00581529" w:rsidRDefault="00581529" w:rsidP="00F764D7">
            <w:pPr>
              <w:pStyle w:val="CRCoverPage"/>
              <w:spacing w:after="0"/>
              <w:rPr>
                <w:noProof/>
              </w:rPr>
            </w:pPr>
          </w:p>
          <w:p w14:paraId="6A66C398" w14:textId="280E50C4" w:rsidR="00581529" w:rsidRDefault="00581529" w:rsidP="00F764D7">
            <w:pPr>
              <w:pStyle w:val="CRCoverPage"/>
              <w:spacing w:after="0"/>
              <w:rPr>
                <w:noProof/>
              </w:rPr>
            </w:pPr>
            <w:r>
              <w:rPr>
                <w:noProof/>
              </w:rPr>
              <w:t xml:space="preserve">In RAN2#119e meeting, the following agreement on validity timer </w:t>
            </w:r>
            <w:r w:rsidR="00EB0E41">
              <w:rPr>
                <w:noProof/>
              </w:rPr>
              <w:t xml:space="preserve">is </w:t>
            </w:r>
            <w:r>
              <w:rPr>
                <w:noProof/>
              </w:rPr>
              <w:t>agreed</w:t>
            </w:r>
            <w:r w:rsidR="00AA60D9">
              <w:rPr>
                <w:noProof/>
              </w:rPr>
              <w:t>.</w:t>
            </w:r>
          </w:p>
          <w:p w14:paraId="7E043EB3" w14:textId="77777777" w:rsidR="00581529" w:rsidRDefault="00581529" w:rsidP="00581529">
            <w:pPr>
              <w:pStyle w:val="Doc-text2"/>
              <w:ind w:left="1619" w:firstLine="0"/>
            </w:pPr>
          </w:p>
          <w:p w14:paraId="03E65723" w14:textId="77777777" w:rsidR="00581529" w:rsidRDefault="00581529" w:rsidP="00581529">
            <w:pPr>
              <w:pStyle w:val="Doc-text2"/>
              <w:pBdr>
                <w:top w:val="single" w:sz="4" w:space="1" w:color="auto"/>
                <w:left w:val="single" w:sz="4" w:space="4" w:color="auto"/>
                <w:bottom w:val="single" w:sz="4" w:space="1" w:color="auto"/>
                <w:right w:val="single" w:sz="4" w:space="4" w:color="auto"/>
              </w:pBdr>
              <w:ind w:left="284" w:right="567" w:firstLine="0"/>
            </w:pPr>
            <w:r>
              <w:t>Agreements:</w:t>
            </w:r>
          </w:p>
          <w:p w14:paraId="1FE57622" w14:textId="77777777" w:rsidR="00581529" w:rsidRDefault="00581529" w:rsidP="00581529">
            <w:pPr>
              <w:pStyle w:val="Doc-text2"/>
              <w:numPr>
                <w:ilvl w:val="0"/>
                <w:numId w:val="5"/>
              </w:numPr>
              <w:pBdr>
                <w:top w:val="single" w:sz="4" w:space="1" w:color="auto"/>
                <w:left w:val="single" w:sz="4" w:space="4" w:color="auto"/>
                <w:bottom w:val="single" w:sz="4" w:space="1" w:color="auto"/>
                <w:right w:val="single" w:sz="4" w:space="4" w:color="auto"/>
              </w:pBdr>
              <w:ind w:left="644" w:right="567"/>
            </w:pPr>
            <w:r>
              <w:t>During HO/CHO execution upon applying target cell configuration, UE should:</w:t>
            </w:r>
          </w:p>
          <w:p w14:paraId="40F1B5F7" w14:textId="77777777" w:rsidR="00581529" w:rsidRDefault="00581529" w:rsidP="00581529">
            <w:pPr>
              <w:pStyle w:val="Doc-text2"/>
              <w:pBdr>
                <w:top w:val="single" w:sz="4" w:space="1" w:color="auto"/>
                <w:left w:val="single" w:sz="4" w:space="4" w:color="auto"/>
                <w:bottom w:val="single" w:sz="4" w:space="1" w:color="auto"/>
                <w:right w:val="single" w:sz="4" w:space="4" w:color="auto"/>
              </w:pBdr>
              <w:ind w:left="644" w:right="567" w:hanging="360"/>
            </w:pPr>
            <w:r>
              <w:tab/>
              <w:t>1. Stop the current T430 (if it is running);</w:t>
            </w:r>
          </w:p>
          <w:p w14:paraId="13DEA6BD" w14:textId="0F9C70DF" w:rsidR="00581529" w:rsidRDefault="00581529" w:rsidP="00581529">
            <w:pPr>
              <w:pStyle w:val="Doc-text2"/>
              <w:pBdr>
                <w:top w:val="single" w:sz="4" w:space="1" w:color="auto"/>
                <w:left w:val="single" w:sz="4" w:space="4" w:color="auto"/>
                <w:bottom w:val="single" w:sz="4" w:space="1" w:color="auto"/>
                <w:right w:val="single" w:sz="4" w:space="4" w:color="auto"/>
              </w:pBdr>
              <w:ind w:left="644" w:right="567" w:hanging="360"/>
            </w:pPr>
            <w:r>
              <w:tab/>
              <w:t xml:space="preserve">2. Start T430 for the target cell as indicated by </w:t>
            </w:r>
            <w:proofErr w:type="spellStart"/>
            <w:r>
              <w:t>ntn-UlSyncValidityDuration</w:t>
            </w:r>
            <w:proofErr w:type="spellEnd"/>
            <w:r>
              <w:t xml:space="preserve"> and </w:t>
            </w:r>
            <w:proofErr w:type="spellStart"/>
            <w:r>
              <w:t>epochTime</w:t>
            </w:r>
            <w:proofErr w:type="spellEnd"/>
            <w:r>
              <w:t xml:space="preserve"> of the target cell</w:t>
            </w:r>
          </w:p>
          <w:p w14:paraId="089C351E" w14:textId="77777777" w:rsidR="00581529" w:rsidRDefault="00581529" w:rsidP="00581529">
            <w:pPr>
              <w:pStyle w:val="Doc-text2"/>
              <w:ind w:left="1979" w:firstLine="0"/>
            </w:pPr>
          </w:p>
          <w:p w14:paraId="6FFCBF15" w14:textId="02959A3C" w:rsidR="00581529" w:rsidRDefault="00AA60D9" w:rsidP="00F764D7">
            <w:pPr>
              <w:pStyle w:val="CRCoverPage"/>
              <w:spacing w:after="0"/>
              <w:rPr>
                <w:noProof/>
                <w:lang w:eastAsia="zh-CN"/>
              </w:rPr>
            </w:pPr>
            <w:r>
              <w:rPr>
                <w:rFonts w:hint="eastAsia"/>
                <w:noProof/>
                <w:lang w:eastAsia="zh-CN"/>
              </w:rPr>
              <w:lastRenderedPageBreak/>
              <w:t>It</w:t>
            </w:r>
            <w:r>
              <w:rPr>
                <w:noProof/>
              </w:rPr>
              <w:t xml:space="preserve"> </w:t>
            </w:r>
            <w:r>
              <w:rPr>
                <w:rFonts w:hint="eastAsia"/>
                <w:noProof/>
                <w:lang w:eastAsia="zh-CN"/>
              </w:rPr>
              <w:t>has</w:t>
            </w:r>
            <w:r>
              <w:rPr>
                <w:noProof/>
              </w:rPr>
              <w:t xml:space="preserve"> </w:t>
            </w:r>
            <w:r>
              <w:rPr>
                <w:rFonts w:hint="eastAsia"/>
                <w:noProof/>
                <w:lang w:eastAsia="zh-CN"/>
              </w:rPr>
              <w:t>been</w:t>
            </w:r>
            <w:r>
              <w:rPr>
                <w:noProof/>
              </w:rPr>
              <w:t xml:space="preserve"> captured in clause </w:t>
            </w:r>
            <w:r w:rsidRPr="00581529">
              <w:rPr>
                <w:noProof/>
              </w:rPr>
              <w:t>5.3.5.5.2</w:t>
            </w:r>
            <w:r w:rsidR="009049D4">
              <w:rPr>
                <w:noProof/>
              </w:rPr>
              <w:t xml:space="preserve"> </w:t>
            </w:r>
            <w:r w:rsidRPr="00581529">
              <w:rPr>
                <w:noProof/>
              </w:rPr>
              <w:t>Reconfiguration with sync</w:t>
            </w:r>
            <w:r>
              <w:rPr>
                <w:noProof/>
              </w:rPr>
              <w:t xml:space="preserve"> in TS 38.331. </w:t>
            </w:r>
            <w:r w:rsidR="009049D4">
              <w:rPr>
                <w:noProof/>
                <w:lang w:eastAsia="zh-CN"/>
              </w:rPr>
              <w:t>Furthermore</w:t>
            </w:r>
            <w:r>
              <w:rPr>
                <w:noProof/>
              </w:rPr>
              <w:t xml:space="preserve">, the timer table in clause 7.1.1 also needs to be updated to capture </w:t>
            </w:r>
            <w:r>
              <w:rPr>
                <w:rFonts w:hint="eastAsia"/>
                <w:noProof/>
                <w:lang w:eastAsia="zh-CN"/>
              </w:rPr>
              <w:t>t</w:t>
            </w:r>
            <w:r>
              <w:rPr>
                <w:noProof/>
              </w:rPr>
              <w:t>he new starting and stop</w:t>
            </w:r>
            <w:r w:rsidR="003A5781">
              <w:rPr>
                <w:noProof/>
              </w:rPr>
              <w:t>p</w:t>
            </w:r>
            <w:r>
              <w:rPr>
                <w:noProof/>
              </w:rPr>
              <w:t>ing conditions for T430</w:t>
            </w:r>
            <w:r>
              <w:rPr>
                <w:rFonts w:hint="eastAsia"/>
                <w:noProof/>
                <w:lang w:eastAsia="zh-CN"/>
              </w:rPr>
              <w:t>.</w:t>
            </w:r>
          </w:p>
          <w:p w14:paraId="31948A3F" w14:textId="77777777" w:rsidR="00547B94" w:rsidRDefault="00547B94" w:rsidP="00F764D7">
            <w:pPr>
              <w:pStyle w:val="CRCoverPage"/>
              <w:spacing w:after="0"/>
              <w:rPr>
                <w:noProof/>
              </w:rPr>
            </w:pPr>
          </w:p>
          <w:p w14:paraId="404A92B7" w14:textId="4BD9176E" w:rsidR="00BD7BB3" w:rsidRDefault="00BD7BB3" w:rsidP="00F764D7">
            <w:pPr>
              <w:pStyle w:val="CRCoverPage"/>
              <w:spacing w:after="0"/>
              <w:rPr>
                <w:noProof/>
              </w:rPr>
            </w:pPr>
            <w:r>
              <w:rPr>
                <w:noProof/>
              </w:rPr>
              <w:t xml:space="preserve">In RAN2#119bis-e meeting, </w:t>
            </w:r>
            <w:r w:rsidR="00547B94">
              <w:rPr>
                <w:noProof/>
              </w:rPr>
              <w:t xml:space="preserve">as shown in </w:t>
            </w:r>
            <w:r>
              <w:rPr>
                <w:noProof/>
              </w:rPr>
              <w:t>the following agreement</w:t>
            </w:r>
            <w:r w:rsidR="00547B94">
              <w:rPr>
                <w:noProof/>
              </w:rPr>
              <w:t>, RAN2 agrees to update the start and stop conditions in the timer table for T430, and the related change is captured in the rapporteur CR</w:t>
            </w:r>
            <w:r>
              <w:rPr>
                <w:noProof/>
              </w:rPr>
              <w:t>.</w:t>
            </w:r>
            <w:r w:rsidR="00547B94">
              <w:rPr>
                <w:noProof/>
              </w:rPr>
              <w:t xml:space="preserve"> </w:t>
            </w:r>
          </w:p>
          <w:p w14:paraId="56BE67B5" w14:textId="77777777" w:rsidR="00BD7BB3" w:rsidRDefault="00BD7BB3" w:rsidP="00BD7BB3">
            <w:pPr>
              <w:pStyle w:val="Doc-text2"/>
              <w:pBdr>
                <w:top w:val="single" w:sz="4" w:space="1" w:color="auto"/>
                <w:left w:val="single" w:sz="4" w:space="4" w:color="auto"/>
                <w:bottom w:val="single" w:sz="4" w:space="1" w:color="auto"/>
                <w:right w:val="single" w:sz="4" w:space="4" w:color="auto"/>
              </w:pBdr>
            </w:pPr>
            <w:r>
              <w:t>Agreements via email (from offline 113):</w:t>
            </w:r>
          </w:p>
          <w:p w14:paraId="35C5FEFA" w14:textId="77777777" w:rsidR="00BD7BB3" w:rsidRDefault="00BD7BB3" w:rsidP="00BD7BB3">
            <w:pPr>
              <w:pStyle w:val="Doc-text2"/>
              <w:numPr>
                <w:ilvl w:val="0"/>
                <w:numId w:val="6"/>
              </w:numPr>
              <w:pBdr>
                <w:top w:val="single" w:sz="4" w:space="1" w:color="auto"/>
                <w:left w:val="single" w:sz="4" w:space="4" w:color="auto"/>
                <w:bottom w:val="single" w:sz="4" w:space="1" w:color="auto"/>
                <w:right w:val="single" w:sz="4" w:space="4" w:color="auto"/>
              </w:pBdr>
            </w:pPr>
            <w:r>
              <w:t>RAN2 to update the start and stop conditions in the timer table for T430 (FFS exact wording)</w:t>
            </w:r>
          </w:p>
          <w:p w14:paraId="5C6CD5E0" w14:textId="39B0D589" w:rsidR="00BD7BB3" w:rsidRDefault="00547B94" w:rsidP="00547B94">
            <w:pPr>
              <w:pStyle w:val="Doc-text2"/>
              <w:ind w:left="0" w:firstLine="0"/>
            </w:pPr>
            <w:r>
              <w:t xml:space="preserve">However, the current wording is a bit strange since the start and stop conditions of T430 are exactly the same. </w:t>
            </w:r>
            <w:r w:rsidR="00FB19E6">
              <w:t>Source</w:t>
            </w:r>
            <w:r w:rsidRPr="00547B94">
              <w:t xml:space="preserve"> cell/target cell needs to be mentioned</w:t>
            </w:r>
            <w:r w:rsidR="002873E9">
              <w:t xml:space="preserve"> to make the conditions clearer</w:t>
            </w:r>
            <w:r w:rsidRPr="00547B94">
              <w:t>.</w:t>
            </w:r>
          </w:p>
          <w:p w14:paraId="0CBCCE15" w14:textId="77777777" w:rsidR="00BD7BB3" w:rsidRDefault="00BD7BB3" w:rsidP="00F764D7">
            <w:pPr>
              <w:pStyle w:val="CRCoverPage"/>
              <w:spacing w:after="0"/>
              <w:rPr>
                <w:noProof/>
              </w:rPr>
            </w:pPr>
          </w:p>
          <w:p w14:paraId="25375908" w14:textId="6F7602A4" w:rsidR="00F16AD0" w:rsidRDefault="00F16AD0" w:rsidP="00F764D7">
            <w:pPr>
              <w:pStyle w:val="CRCoverPage"/>
              <w:spacing w:after="0"/>
              <w:rPr>
                <w:noProof/>
                <w:lang w:eastAsia="zh-CN"/>
              </w:rPr>
            </w:pP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ADFD2" w14:textId="2BD87EF5" w:rsidR="003F2879" w:rsidRDefault="003F2879" w:rsidP="003F2879">
            <w:pPr>
              <w:pStyle w:val="CRCoverPage"/>
              <w:numPr>
                <w:ilvl w:val="0"/>
                <w:numId w:val="3"/>
              </w:numPr>
              <w:spacing w:after="0"/>
              <w:rPr>
                <w:noProof/>
              </w:rPr>
            </w:pPr>
            <w:r>
              <w:rPr>
                <w:noProof/>
              </w:rPr>
              <w:t xml:space="preserve">Add </w:t>
            </w:r>
            <w:r w:rsidR="00AA60D9">
              <w:rPr>
                <w:noProof/>
              </w:rPr>
              <w:t xml:space="preserve"> a note for the UE behaviour when an NTN UE is not able to acquire SIB19 in clause 5.2.2.5</w:t>
            </w:r>
            <w:r>
              <w:rPr>
                <w:noProof/>
              </w:rPr>
              <w:t>.</w:t>
            </w:r>
          </w:p>
          <w:p w14:paraId="710C4765" w14:textId="1A2E4C7C" w:rsidR="00AA60D9" w:rsidRDefault="00AA60D9" w:rsidP="003F2879">
            <w:pPr>
              <w:pStyle w:val="CRCoverPage"/>
              <w:numPr>
                <w:ilvl w:val="0"/>
                <w:numId w:val="3"/>
              </w:numPr>
              <w:spacing w:after="0"/>
              <w:rPr>
                <w:noProof/>
              </w:rPr>
            </w:pPr>
            <w:r>
              <w:rPr>
                <w:noProof/>
              </w:rPr>
              <w:t>Update the start and stop</w:t>
            </w:r>
            <w:r w:rsidR="00517D0B">
              <w:rPr>
                <w:noProof/>
              </w:rPr>
              <w:t xml:space="preserve"> </w:t>
            </w:r>
            <w:r>
              <w:rPr>
                <w:noProof/>
              </w:rPr>
              <w:t>condition</w:t>
            </w:r>
            <w:r w:rsidR="005077B4">
              <w:rPr>
                <w:noProof/>
              </w:rPr>
              <w:t>s</w:t>
            </w:r>
            <w:r>
              <w:rPr>
                <w:noProof/>
              </w:rPr>
              <w:t xml:space="preserve"> </w:t>
            </w:r>
            <w:r w:rsidR="002C78B8">
              <w:rPr>
                <w:noProof/>
              </w:rPr>
              <w:t>of</w:t>
            </w:r>
            <w:r>
              <w:rPr>
                <w:noProof/>
              </w:rPr>
              <w:t xml:space="preserve"> T430 in clause 7.1.1.</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34D9016C"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041869F9" w14:textId="418E1C3B" w:rsidR="003B2B30" w:rsidRDefault="003B2B30" w:rsidP="003B2B30">
            <w:pPr>
              <w:pStyle w:val="CRCoverPage"/>
              <w:spacing w:after="0"/>
              <w:ind w:left="102"/>
              <w:rPr>
                <w:noProof/>
                <w:u w:val="single"/>
                <w:lang w:eastAsia="zh-TW"/>
              </w:rPr>
            </w:pPr>
            <w:r w:rsidRPr="00160049">
              <w:rPr>
                <w:noProof/>
                <w:u w:val="single"/>
                <w:lang w:eastAsia="zh-TW"/>
              </w:rPr>
              <w:t xml:space="preserve">Impacted 5G architecture options: </w:t>
            </w:r>
            <w:r w:rsidR="000D2523">
              <w:rPr>
                <w:noProof/>
                <w:u w:val="single"/>
                <w:lang w:eastAsia="zh-TW"/>
              </w:rPr>
              <w:t>NR</w:t>
            </w:r>
            <w:r w:rsidR="001419BD">
              <w:rPr>
                <w:noProof/>
                <w:u w:val="single"/>
                <w:lang w:eastAsia="zh-TW"/>
              </w:rPr>
              <w:t xml:space="preserve"> </w:t>
            </w:r>
            <w:r w:rsidR="000D2523">
              <w:rPr>
                <w:noProof/>
                <w:u w:val="single"/>
                <w:lang w:eastAsia="zh-TW"/>
              </w:rPr>
              <w:t>SA</w:t>
            </w:r>
            <w:r>
              <w:rPr>
                <w:noProof/>
                <w:u w:val="single"/>
                <w:lang w:eastAsia="zh-TW"/>
              </w:rPr>
              <w:t xml:space="preserve"> </w:t>
            </w:r>
          </w:p>
          <w:p w14:paraId="37A631DA" w14:textId="77777777" w:rsidR="00826AF8" w:rsidRDefault="00826AF8" w:rsidP="00826AF8">
            <w:pPr>
              <w:pStyle w:val="CRCoverPage"/>
              <w:spacing w:after="0"/>
              <w:rPr>
                <w:noProof/>
                <w:u w:val="single"/>
                <w:lang w:eastAsia="zh-TW"/>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5273A71D" w:rsidR="00966D25" w:rsidRDefault="003A5781" w:rsidP="00966D25">
            <w:pPr>
              <w:pStyle w:val="CRCoverPage"/>
              <w:spacing w:after="0"/>
              <w:ind w:left="102"/>
              <w:rPr>
                <w:noProof/>
                <w:lang w:eastAsia="zh-TW"/>
              </w:rPr>
            </w:pPr>
            <w:r>
              <w:rPr>
                <w:noProof/>
                <w:lang w:eastAsia="zh-TW"/>
              </w:rPr>
              <w:t>SIB19 acquisition and validity timer</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4E02DC09" w14:textId="77777777" w:rsidR="00C13793" w:rsidRDefault="00C13793" w:rsidP="00C13793">
            <w:pPr>
              <w:pStyle w:val="CRCoverPage"/>
              <w:spacing w:after="0"/>
              <w:ind w:left="100"/>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5EC03463" w14:textId="6A8CDED0" w:rsidR="00C13793" w:rsidRDefault="00C13793" w:rsidP="00C13793">
            <w:pPr>
              <w:pStyle w:val="CRCoverPage"/>
              <w:spacing w:after="0"/>
              <w:ind w:left="100"/>
              <w:rPr>
                <w:noProof/>
                <w:lang w:eastAsia="zh-CN"/>
              </w:rPr>
            </w:pPr>
            <w:r>
              <w:rPr>
                <w:noProof/>
                <w:lang w:eastAsia="zh-CN"/>
              </w:rPr>
              <w:t xml:space="preserve">If the network is implemented according to this CR while the UE is not, </w:t>
            </w:r>
            <w:r w:rsidR="003B00FD">
              <w:rPr>
                <w:noProof/>
                <w:lang w:eastAsia="zh-CN"/>
              </w:rPr>
              <w:t>there is no inter-operability issue</w:t>
            </w:r>
            <w:r>
              <w:rPr>
                <w:noProof/>
                <w:lang w:eastAsia="zh-CN"/>
              </w:rPr>
              <w:t>.</w:t>
            </w:r>
          </w:p>
          <w:p w14:paraId="53FF8BBB" w14:textId="77777777" w:rsidR="00A116CA" w:rsidRPr="0070378E" w:rsidRDefault="00A116CA" w:rsidP="0021501A">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73CE4AE5" w:rsidR="00A37CCB" w:rsidRPr="00A37CCB" w:rsidRDefault="003A5781" w:rsidP="00C3299F">
            <w:pPr>
              <w:pStyle w:val="CRCoverPage"/>
              <w:spacing w:after="0"/>
              <w:ind w:left="102"/>
              <w:rPr>
                <w:noProof/>
                <w:highlight w:val="cyan"/>
              </w:rPr>
            </w:pPr>
            <w:r>
              <w:t xml:space="preserve">If the CR is not approved, </w:t>
            </w:r>
            <w:r>
              <w:rPr>
                <w:rFonts w:hint="eastAsia"/>
                <w:lang w:val="en-US" w:eastAsia="zh-CN"/>
              </w:rPr>
              <w:t xml:space="preserve">UE </w:t>
            </w:r>
            <w:proofErr w:type="spellStart"/>
            <w:r>
              <w:rPr>
                <w:lang w:val="en-US" w:eastAsia="zh-CN"/>
              </w:rPr>
              <w:t>behivour</w:t>
            </w:r>
            <w:proofErr w:type="spellEnd"/>
            <w:r>
              <w:rPr>
                <w:lang w:val="en-US" w:eastAsia="zh-CN"/>
              </w:rPr>
              <w:t xml:space="preserve"> is not clear </w:t>
            </w:r>
            <w:r>
              <w:rPr>
                <w:noProof/>
              </w:rPr>
              <w:t>when an NTN UE is not able to acquire SIB19, and the clause 7.1.1 cannot capture all start and stop</w:t>
            </w:r>
            <w:bookmarkStart w:id="3" w:name="_GoBack"/>
            <w:bookmarkEnd w:id="3"/>
            <w:r>
              <w:rPr>
                <w:noProof/>
              </w:rPr>
              <w:t xml:space="preserve"> condition</w:t>
            </w:r>
            <w:r w:rsidR="005077B4">
              <w:rPr>
                <w:noProof/>
              </w:rPr>
              <w:t>s</w:t>
            </w:r>
            <w:r>
              <w:rPr>
                <w:noProof/>
              </w:rPr>
              <w:t xml:space="preserve"> on T430</w:t>
            </w:r>
            <w: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38838374" w:rsidR="001E41F3" w:rsidRDefault="003A5781" w:rsidP="00A37CCB">
            <w:pPr>
              <w:pStyle w:val="CRCoverPage"/>
              <w:spacing w:after="0"/>
              <w:ind w:left="100"/>
              <w:rPr>
                <w:noProof/>
              </w:rPr>
            </w:pPr>
            <w:r>
              <w:t>5.2.2.5</w:t>
            </w:r>
            <w:r w:rsidR="00474431">
              <w:t>,</w:t>
            </w:r>
            <w:r w:rsidR="00D52C29">
              <w:t xml:space="preserve"> </w:t>
            </w:r>
            <w:r>
              <w:t>7.1.1</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5E0202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4ADEBCE9" w:rsidR="001E41F3" w:rsidRDefault="003A5781">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3024F875" w:rsidR="001E41F3" w:rsidRDefault="003A5781">
            <w:pPr>
              <w:pStyle w:val="CRCoverPage"/>
              <w:spacing w:after="0"/>
              <w:ind w:left="99"/>
              <w:rPr>
                <w:noProof/>
              </w:rPr>
            </w:pPr>
            <w:r>
              <w:rPr>
                <w:noProof/>
              </w:rPr>
              <w:t>TS/TR ... CR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248B26AD" w:rsidR="001E41F3" w:rsidRDefault="002873E9" w:rsidP="004D2871">
            <w:pPr>
              <w:pStyle w:val="CRCoverPage"/>
              <w:spacing w:after="0"/>
              <w:rPr>
                <w:noProof/>
              </w:rPr>
            </w:pPr>
            <w:r>
              <w:rPr>
                <w:noProof/>
              </w:rPr>
              <w:t>The CR is based on R2-2211018 which is in-principle agreed at RAN2#119bis-e.</w:t>
            </w: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10DBD5A9" w14:textId="77777777" w:rsidR="00640306" w:rsidRDefault="00640306" w:rsidP="00640306">
      <w:pPr>
        <w:pStyle w:val="4"/>
        <w:rPr>
          <w:rFonts w:eastAsia="MS Mincho"/>
        </w:rPr>
      </w:pPr>
      <w:bookmarkStart w:id="4" w:name="_Toc100929532"/>
      <w:r>
        <w:rPr>
          <w:rFonts w:eastAsia="MS Mincho"/>
        </w:rPr>
        <w:t>5.2.2.5</w:t>
      </w:r>
      <w:r>
        <w:rPr>
          <w:rFonts w:eastAsia="MS Mincho"/>
        </w:rPr>
        <w:tab/>
        <w:t>Essential system information missing</w:t>
      </w:r>
      <w:bookmarkEnd w:id="4"/>
    </w:p>
    <w:p w14:paraId="5CA0659F" w14:textId="77777777" w:rsidR="00640306" w:rsidRDefault="00640306" w:rsidP="00640306">
      <w:pPr>
        <w:rPr>
          <w:rFonts w:eastAsia="MS Mincho"/>
        </w:rPr>
      </w:pPr>
      <w:r>
        <w:t>The UE shall:</w:t>
      </w:r>
    </w:p>
    <w:p w14:paraId="10676B91" w14:textId="77777777" w:rsidR="00640306" w:rsidRDefault="00640306" w:rsidP="00640306">
      <w:pPr>
        <w:pStyle w:val="B1"/>
      </w:pPr>
      <w:r>
        <w:t>1&gt;</w:t>
      </w:r>
      <w:r>
        <w:tab/>
        <w:t>if in RRC_IDLE or in RRC_INACTIVE or in RRC_CONNECTED while T311 is running:</w:t>
      </w:r>
    </w:p>
    <w:p w14:paraId="6A96553E" w14:textId="77777777" w:rsidR="00640306" w:rsidRDefault="00640306" w:rsidP="00640306">
      <w:pPr>
        <w:pStyle w:val="B2"/>
      </w:pPr>
      <w:r>
        <w:t>2&gt;</w:t>
      </w:r>
      <w:r>
        <w:tab/>
        <w:t xml:space="preserve">if the UE is unable to acquire the </w:t>
      </w:r>
      <w:r>
        <w:rPr>
          <w:i/>
        </w:rPr>
        <w:t>MIB</w:t>
      </w:r>
      <w:r>
        <w:t>:</w:t>
      </w:r>
    </w:p>
    <w:p w14:paraId="245114E0" w14:textId="77777777" w:rsidR="00640306" w:rsidRDefault="00640306" w:rsidP="00640306">
      <w:pPr>
        <w:pStyle w:val="B3"/>
      </w:pPr>
      <w:r>
        <w:t>3&gt;</w:t>
      </w:r>
      <w:r>
        <w:tab/>
        <w:t>consider the cell as barred in accordance with TS 38.304 [20];</w:t>
      </w:r>
    </w:p>
    <w:p w14:paraId="559A97B0" w14:textId="77777777" w:rsidR="00640306" w:rsidRDefault="00640306" w:rsidP="00640306">
      <w:pPr>
        <w:pStyle w:val="B3"/>
      </w:pPr>
      <w:r>
        <w:t>3&gt;</w:t>
      </w:r>
      <w:r>
        <w:tab/>
        <w:t xml:space="preserve">perform barring as if </w:t>
      </w:r>
      <w:proofErr w:type="spellStart"/>
      <w:r>
        <w:rPr>
          <w:i/>
        </w:rPr>
        <w:t>intraFreqReselection</w:t>
      </w:r>
      <w:proofErr w:type="spellEnd"/>
      <w:r>
        <w:t xml:space="preserve"> is set to allowed;</w:t>
      </w:r>
    </w:p>
    <w:p w14:paraId="26BA0B43" w14:textId="77777777" w:rsidR="00640306" w:rsidRDefault="00640306" w:rsidP="00640306">
      <w:pPr>
        <w:pStyle w:val="B2"/>
      </w:pPr>
      <w:r>
        <w:t>2&gt;</w:t>
      </w:r>
      <w:r>
        <w:tab/>
        <w:t xml:space="preserve">else if the UE is unable to acquire the </w:t>
      </w:r>
      <w:r>
        <w:rPr>
          <w:i/>
        </w:rPr>
        <w:t>SIB1</w:t>
      </w:r>
      <w:r>
        <w:t>:</w:t>
      </w:r>
    </w:p>
    <w:p w14:paraId="4A4ED864" w14:textId="77777777" w:rsidR="00640306" w:rsidRDefault="00640306" w:rsidP="00640306">
      <w:pPr>
        <w:pStyle w:val="B3"/>
      </w:pPr>
      <w:r>
        <w:t>3&gt;</w:t>
      </w:r>
      <w:r>
        <w:tab/>
        <w:t>consider the cell as barred in accordance with TS 38.304 [20];</w:t>
      </w:r>
    </w:p>
    <w:p w14:paraId="4DD04001" w14:textId="77777777" w:rsidR="00640306" w:rsidRDefault="00640306" w:rsidP="00640306">
      <w:pPr>
        <w:pStyle w:val="B3"/>
      </w:pPr>
      <w:r>
        <w:t>3&gt;</w:t>
      </w:r>
      <w:r>
        <w:tab/>
        <w:t xml:space="preserve">if the UE is a </w:t>
      </w:r>
      <w:proofErr w:type="spellStart"/>
      <w:r>
        <w:t>RedCap</w:t>
      </w:r>
      <w:proofErr w:type="spellEnd"/>
      <w:r>
        <w:t xml:space="preserve"> UE:</w:t>
      </w:r>
    </w:p>
    <w:p w14:paraId="493451BC" w14:textId="77777777" w:rsidR="00640306" w:rsidRDefault="00640306" w:rsidP="00640306">
      <w:pPr>
        <w:pStyle w:val="B4"/>
      </w:pPr>
      <w:r>
        <w:t>4&gt;</w:t>
      </w:r>
      <w:r>
        <w:tab/>
      </w:r>
      <w:proofErr w:type="spellStart"/>
      <w:r>
        <w:t>peform</w:t>
      </w:r>
      <w:proofErr w:type="spellEnd"/>
      <w:r>
        <w:t xml:space="preserve"> barring as if </w:t>
      </w:r>
      <w:proofErr w:type="spellStart"/>
      <w:r>
        <w:rPr>
          <w:i/>
          <w:iCs/>
        </w:rPr>
        <w:t>intraFreqReselectionRedCap</w:t>
      </w:r>
      <w:proofErr w:type="spellEnd"/>
      <w:r>
        <w:t xml:space="preserve"> is set to allowed;</w:t>
      </w:r>
    </w:p>
    <w:p w14:paraId="77307E4C" w14:textId="77777777" w:rsidR="00640306" w:rsidRDefault="00640306" w:rsidP="00640306">
      <w:pPr>
        <w:pStyle w:val="B3"/>
      </w:pPr>
      <w:r>
        <w:t>3&gt;</w:t>
      </w:r>
      <w:r>
        <w:tab/>
        <w:t>else:</w:t>
      </w:r>
    </w:p>
    <w:p w14:paraId="1A6A241F" w14:textId="77777777" w:rsidR="00640306" w:rsidRDefault="00640306" w:rsidP="00640306">
      <w:pPr>
        <w:pStyle w:val="B4"/>
        <w:rPr>
          <w:iCs/>
        </w:rPr>
      </w:pPr>
      <w:r>
        <w:t>4&gt;</w:t>
      </w:r>
      <w:r>
        <w:tab/>
        <w:t>perform cell re-selection to other cells on the same frequency as the barred cell as specified in TS 38.304 [20]</w:t>
      </w:r>
      <w:r>
        <w:rPr>
          <w:iCs/>
        </w:rPr>
        <w:t>.</w:t>
      </w:r>
    </w:p>
    <w:p w14:paraId="104B955C" w14:textId="541160B7" w:rsidR="00345D51" w:rsidRPr="00171AD8" w:rsidRDefault="006330A3" w:rsidP="006330A3">
      <w:pPr>
        <w:pStyle w:val="NO"/>
        <w:rPr>
          <w:lang w:eastAsia="ko-KR"/>
        </w:rPr>
      </w:pPr>
      <w:ins w:id="5" w:author="OPPO" w:date="2022-09-27T16:54:00Z">
        <w:r>
          <w:rPr>
            <w:lang w:eastAsia="ko-KR"/>
          </w:rPr>
          <w:t>NOTE:</w:t>
        </w:r>
        <w:r>
          <w:rPr>
            <w:lang w:eastAsia="ko-KR"/>
          </w:rPr>
          <w:tab/>
        </w:r>
      </w:ins>
      <w:ins w:id="6" w:author="OPPO" w:date="2022-09-27T17:17:00Z">
        <w:r w:rsidR="00640306" w:rsidRPr="00640306">
          <w:rPr>
            <w:i/>
          </w:rPr>
          <w:t>SIB19</w:t>
        </w:r>
        <w:r w:rsidR="00640306" w:rsidRPr="009610AA">
          <w:t xml:space="preserve"> is essential for NTN </w:t>
        </w:r>
      </w:ins>
      <w:ins w:id="7" w:author="OPPO" w:date="2022-09-29T16:58:00Z">
        <w:r w:rsidR="00EB0E41">
          <w:t>access</w:t>
        </w:r>
      </w:ins>
      <w:ins w:id="8" w:author="OPPO" w:date="2022-09-27T17:17:00Z">
        <w:r w:rsidR="00640306" w:rsidRPr="009610AA">
          <w:t xml:space="preserve">, and </w:t>
        </w:r>
      </w:ins>
      <w:ins w:id="9" w:author="OPPO" w:date="2022-09-27T17:11:00Z">
        <w:r w:rsidR="00640306">
          <w:rPr>
            <w:lang w:eastAsia="ko-KR"/>
          </w:rPr>
          <w:t>it is up to UE implementation</w:t>
        </w:r>
      </w:ins>
      <w:ins w:id="10" w:author="OPPO" w:date="2022-09-27T17:55:00Z">
        <w:r w:rsidR="003A5781">
          <w:rPr>
            <w:lang w:eastAsia="ko-KR"/>
          </w:rPr>
          <w:t xml:space="preserve"> </w:t>
        </w:r>
      </w:ins>
      <w:ins w:id="11" w:author="OPPO" w:date="2022-09-29T16:58:00Z">
        <w:r w:rsidR="00EB0E41">
          <w:rPr>
            <w:lang w:eastAsia="ko-KR"/>
          </w:rPr>
          <w:t xml:space="preserve">whether to treat the cell </w:t>
        </w:r>
      </w:ins>
      <w:ins w:id="12" w:author="OPPO" w:date="2022-09-29T16:59:00Z">
        <w:r w:rsidR="00EB0E41">
          <w:rPr>
            <w:lang w:eastAsia="ko-KR"/>
          </w:rPr>
          <w:t>as barred for NTN access</w:t>
        </w:r>
      </w:ins>
      <w:ins w:id="13" w:author="OPPO" w:date="2022-09-27T17:11:00Z">
        <w:r w:rsidR="00640306">
          <w:rPr>
            <w:lang w:eastAsia="ko-KR"/>
          </w:rPr>
          <w:t xml:space="preserve"> </w:t>
        </w:r>
      </w:ins>
      <w:ins w:id="14" w:author="OPPO" w:date="2022-09-27T17:15:00Z">
        <w:r w:rsidR="00640306">
          <w:rPr>
            <w:lang w:eastAsia="ko-KR"/>
          </w:rPr>
          <w:t>i</w:t>
        </w:r>
      </w:ins>
      <w:ins w:id="15" w:author="OPPO" w:date="2022-09-27T16:55:00Z">
        <w:r>
          <w:rPr>
            <w:lang w:eastAsia="ko-KR"/>
          </w:rPr>
          <w:t xml:space="preserve">f </w:t>
        </w:r>
      </w:ins>
      <w:ins w:id="16" w:author="OPPO" w:date="2022-09-27T16:56:00Z">
        <w:r>
          <w:rPr>
            <w:lang w:eastAsia="ko-KR"/>
          </w:rPr>
          <w:t xml:space="preserve">the UE is unable to acquire the </w:t>
        </w:r>
        <w:r w:rsidRPr="00962B3F">
          <w:rPr>
            <w:i/>
            <w:iCs/>
          </w:rPr>
          <w:t>SIB19</w:t>
        </w:r>
      </w:ins>
      <w:ins w:id="17" w:author="OPPO" w:date="2022-09-27T16:57:00Z">
        <w:r>
          <w:rPr>
            <w:lang w:eastAsia="ko-KR"/>
          </w:rPr>
          <w:t>.</w:t>
        </w:r>
      </w:ins>
    </w:p>
    <w:p w14:paraId="18C431C3" w14:textId="2DA8E0AB" w:rsidR="00767640" w:rsidRDefault="00767640" w:rsidP="00345D51">
      <w:pPr>
        <w:pStyle w:val="B1"/>
        <w:ind w:left="0" w:firstLine="0"/>
        <w:rPr>
          <w:noProof/>
          <w:lang w:eastAsia="zh-CN"/>
        </w:rPr>
      </w:pPr>
    </w:p>
    <w:p w14:paraId="5336A7CD" w14:textId="77777777" w:rsidR="00474431" w:rsidRDefault="00474431" w:rsidP="00474431">
      <w:pPr>
        <w:pStyle w:val="TAL"/>
        <w:rPr>
          <w:b/>
          <w:lang w:eastAsia="en-GB"/>
        </w:rPr>
      </w:pPr>
    </w:p>
    <w:p w14:paraId="72D0494C" w14:textId="3DDF0DF1" w:rsidR="00474431" w:rsidRPr="00443672" w:rsidRDefault="00474431" w:rsidP="0047443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14E1E2AA" w14:textId="77777777" w:rsidR="00782C08" w:rsidRPr="00962B3F" w:rsidRDefault="00782C08" w:rsidP="00782C08">
      <w:pPr>
        <w:pStyle w:val="3"/>
      </w:pPr>
      <w:bookmarkStart w:id="18" w:name="_Toc60777577"/>
      <w:bookmarkStart w:id="19" w:name="_Toc100930543"/>
      <w:r w:rsidRPr="00962B3F">
        <w:lastRenderedPageBreak/>
        <w:t>7.1.1</w:t>
      </w:r>
      <w:r w:rsidRPr="00962B3F">
        <w:tab/>
        <w:t>Timers (Informative)</w:t>
      </w:r>
      <w:bookmarkEnd w:id="18"/>
      <w:bookmarkEnd w:id="19"/>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93D9F" w:rsidRPr="00962B3F" w14:paraId="40E6CEB1" w14:textId="77777777" w:rsidTr="00DD5203">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6F757C6" w14:textId="77777777" w:rsidR="00093D9F" w:rsidRPr="00962B3F" w:rsidRDefault="00093D9F" w:rsidP="00DD5203">
            <w:pPr>
              <w:pStyle w:val="TAH"/>
              <w:rPr>
                <w:lang w:eastAsia="en-GB"/>
              </w:rPr>
            </w:pPr>
            <w:r w:rsidRPr="00962B3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9EF11B5" w14:textId="77777777" w:rsidR="00093D9F" w:rsidRPr="00962B3F" w:rsidRDefault="00093D9F" w:rsidP="00DD5203">
            <w:pPr>
              <w:pStyle w:val="TAH"/>
              <w:rPr>
                <w:lang w:eastAsia="en-GB"/>
              </w:rPr>
            </w:pPr>
            <w:r w:rsidRPr="00962B3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387313B" w14:textId="77777777" w:rsidR="00093D9F" w:rsidRPr="00962B3F" w:rsidRDefault="00093D9F" w:rsidP="00DD5203">
            <w:pPr>
              <w:pStyle w:val="TAH"/>
              <w:rPr>
                <w:lang w:eastAsia="en-GB"/>
              </w:rPr>
            </w:pPr>
            <w:r w:rsidRPr="00962B3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4789487" w14:textId="77777777" w:rsidR="00093D9F" w:rsidRPr="00962B3F" w:rsidRDefault="00093D9F" w:rsidP="00DD5203">
            <w:pPr>
              <w:pStyle w:val="TAH"/>
              <w:rPr>
                <w:lang w:eastAsia="en-GB"/>
              </w:rPr>
            </w:pPr>
            <w:r w:rsidRPr="00962B3F">
              <w:rPr>
                <w:lang w:eastAsia="en-GB"/>
              </w:rPr>
              <w:t>At expiry</w:t>
            </w:r>
          </w:p>
        </w:tc>
      </w:tr>
      <w:tr w:rsidR="00093D9F" w:rsidRPr="00962B3F" w14:paraId="3DE794D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7194395C" w14:textId="77777777" w:rsidR="00093D9F" w:rsidRPr="00962B3F" w:rsidRDefault="00093D9F" w:rsidP="00DD5203">
            <w:pPr>
              <w:pStyle w:val="TAL"/>
              <w:rPr>
                <w:lang w:eastAsia="en-GB"/>
              </w:rPr>
            </w:pPr>
            <w:r w:rsidRPr="00962B3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5E696F30" w14:textId="77777777" w:rsidR="00093D9F" w:rsidRPr="00962B3F" w:rsidRDefault="00093D9F" w:rsidP="00DD5203">
            <w:pPr>
              <w:pStyle w:val="TAL"/>
              <w:rPr>
                <w:lang w:eastAsia="en-GB"/>
              </w:rPr>
            </w:pPr>
            <w:r w:rsidRPr="00962B3F">
              <w:rPr>
                <w:lang w:eastAsia="sv-SE"/>
              </w:rPr>
              <w:t>Upon transmission of</w:t>
            </w:r>
            <w:r w:rsidRPr="00962B3F">
              <w:rPr>
                <w:i/>
                <w:lang w:eastAsia="sv-SE"/>
              </w:rPr>
              <w:t xml:space="preserve"> </w:t>
            </w:r>
            <w:proofErr w:type="spellStart"/>
            <w:r w:rsidRPr="00962B3F">
              <w:rPr>
                <w:i/>
                <w:lang w:eastAsia="sv-SE"/>
              </w:rPr>
              <w:t>RRCSetupRequest</w:t>
            </w:r>
            <w:proofErr w:type="spellEnd"/>
            <w:r w:rsidRPr="00962B3F">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DDB6C84" w14:textId="77777777" w:rsidR="00093D9F" w:rsidRPr="00962B3F" w:rsidRDefault="00093D9F" w:rsidP="00DD5203">
            <w:pPr>
              <w:pStyle w:val="TAL"/>
              <w:rPr>
                <w:lang w:eastAsia="en-GB"/>
              </w:rPr>
            </w:pPr>
            <w:r w:rsidRPr="00962B3F">
              <w:rPr>
                <w:rFonts w:cs="Arial"/>
                <w:lang w:eastAsia="sv-SE"/>
              </w:rPr>
              <w:t xml:space="preserve">Upon reception of </w:t>
            </w:r>
            <w:proofErr w:type="spellStart"/>
            <w:r w:rsidRPr="00962B3F">
              <w:rPr>
                <w:rFonts w:cs="Arial"/>
                <w:i/>
                <w:lang w:eastAsia="sv-SE"/>
              </w:rPr>
              <w:t>RRCSetup</w:t>
            </w:r>
            <w:proofErr w:type="spellEnd"/>
            <w:r w:rsidRPr="00962B3F">
              <w:rPr>
                <w:rFonts w:cs="Arial"/>
                <w:lang w:eastAsia="sv-SE"/>
              </w:rPr>
              <w:t xml:space="preserve"> or </w:t>
            </w:r>
            <w:proofErr w:type="spellStart"/>
            <w:r w:rsidRPr="00962B3F">
              <w:rPr>
                <w:rFonts w:cs="Arial"/>
                <w:i/>
                <w:lang w:eastAsia="sv-SE"/>
              </w:rPr>
              <w:t>RRCReject</w:t>
            </w:r>
            <w:proofErr w:type="spellEnd"/>
            <w:r w:rsidRPr="00962B3F">
              <w:rPr>
                <w:rFonts w:cs="Arial"/>
                <w:lang w:eastAsia="sv-SE"/>
              </w:rPr>
              <w:t xml:space="preserve"> message, cell re-selection, </w:t>
            </w:r>
            <w:r>
              <w:rPr>
                <w:rFonts w:cs="Arial"/>
                <w:lang w:eastAsia="sv-SE"/>
              </w:rPr>
              <w:t>relay reselection</w:t>
            </w:r>
            <w:r w:rsidRPr="00962B3F">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5DEC2E5" w14:textId="77777777" w:rsidR="00093D9F" w:rsidRPr="00962B3F" w:rsidRDefault="00093D9F" w:rsidP="00DD5203">
            <w:pPr>
              <w:pStyle w:val="TAL"/>
              <w:rPr>
                <w:lang w:eastAsia="en-GB"/>
              </w:rPr>
            </w:pPr>
            <w:r w:rsidRPr="00962B3F">
              <w:rPr>
                <w:rFonts w:cs="Arial"/>
                <w:szCs w:val="18"/>
                <w:lang w:eastAsia="sv-SE"/>
              </w:rPr>
              <w:t xml:space="preserve">Perform the actions as specified in 5.3.3.7. </w:t>
            </w:r>
          </w:p>
        </w:tc>
      </w:tr>
      <w:tr w:rsidR="00093D9F" w:rsidRPr="00962B3F" w14:paraId="556F9382"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78461182" w14:textId="77777777" w:rsidR="00093D9F" w:rsidRPr="00962B3F" w:rsidRDefault="00093D9F" w:rsidP="00DD5203">
            <w:pPr>
              <w:pStyle w:val="TAL"/>
              <w:rPr>
                <w:lang w:eastAsia="en-GB"/>
              </w:rPr>
            </w:pPr>
            <w:r w:rsidRPr="00962B3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31AAFC6" w14:textId="77777777" w:rsidR="00093D9F" w:rsidRPr="00962B3F" w:rsidRDefault="00093D9F" w:rsidP="00DD5203">
            <w:pPr>
              <w:pStyle w:val="TAL"/>
              <w:rPr>
                <w:lang w:eastAsia="en-GB"/>
              </w:rPr>
            </w:pPr>
            <w:r w:rsidRPr="00962B3F">
              <w:rPr>
                <w:lang w:eastAsia="en-GB"/>
              </w:rPr>
              <w:t xml:space="preserve">Upon transmission of </w:t>
            </w:r>
            <w:proofErr w:type="spellStart"/>
            <w:r w:rsidRPr="00962B3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1D60909" w14:textId="77777777" w:rsidR="00093D9F" w:rsidRPr="00962B3F" w:rsidRDefault="00093D9F" w:rsidP="00DD5203">
            <w:pPr>
              <w:pStyle w:val="TAL"/>
              <w:rPr>
                <w:lang w:eastAsia="en-GB"/>
              </w:rPr>
            </w:pPr>
            <w:r w:rsidRPr="00962B3F">
              <w:rPr>
                <w:lang w:eastAsia="en-GB"/>
              </w:rPr>
              <w:t xml:space="preserve">Upon reception of </w:t>
            </w:r>
            <w:proofErr w:type="spellStart"/>
            <w:r w:rsidRPr="00962B3F">
              <w:rPr>
                <w:i/>
                <w:iCs/>
                <w:lang w:eastAsia="en-GB"/>
              </w:rPr>
              <w:t>RRCReestablishment</w:t>
            </w:r>
            <w:proofErr w:type="spellEnd"/>
            <w:r w:rsidRPr="00962B3F">
              <w:rPr>
                <w:lang w:eastAsia="en-GB"/>
              </w:rPr>
              <w:t xml:space="preserve"> or </w:t>
            </w:r>
            <w:proofErr w:type="spellStart"/>
            <w:r w:rsidRPr="00962B3F">
              <w:rPr>
                <w:i/>
                <w:lang w:eastAsia="en-GB"/>
              </w:rPr>
              <w:t>RRCSetup</w:t>
            </w:r>
            <w:proofErr w:type="spellEnd"/>
            <w:r w:rsidRPr="00962B3F">
              <w:rPr>
                <w:lang w:eastAsia="en-GB"/>
              </w:rPr>
              <w:t xml:space="preserve"> message as well as when the selected cell becomes unsuitable</w:t>
            </w:r>
            <w:r w:rsidRPr="00962B3F">
              <w:rPr>
                <w:rFonts w:cs="Arial"/>
                <w:lang w:eastAsia="en-GB"/>
              </w:rPr>
              <w:t xml:space="preserve"> </w:t>
            </w:r>
            <w:r w:rsidRPr="00962B3F">
              <w:rPr>
                <w:lang w:eastAsia="en-GB"/>
              </w:rPr>
              <w:t>or</w:t>
            </w:r>
            <w:r w:rsidRPr="00962B3F">
              <w:rPr>
                <w:rFonts w:cs="Arial"/>
                <w:lang w:eastAsia="sv-SE"/>
              </w:rPr>
              <w:t xml:space="preserve"> the (re)selected L2 U2N Relay UE becomes unsuitable, upon reception of </w:t>
            </w:r>
            <w:proofErr w:type="spellStart"/>
            <w:r w:rsidRPr="00962B3F">
              <w:rPr>
                <w:rFonts w:cs="Arial"/>
                <w:i/>
                <w:lang w:eastAsia="sv-SE"/>
              </w:rPr>
              <w:t>notificationMessageSidelink</w:t>
            </w:r>
            <w:proofErr w:type="spellEnd"/>
            <w:r w:rsidRPr="00962B3F">
              <w:rPr>
                <w:rFonts w:cs="Arial"/>
                <w:lang w:eastAsia="sv-SE"/>
              </w:rPr>
              <w:t xml:space="preserve"> indicating</w:t>
            </w:r>
            <w:r w:rsidRPr="00962B3F">
              <w:t xml:space="preserve"> </w:t>
            </w:r>
            <w:proofErr w:type="spellStart"/>
            <w:r w:rsidRPr="00962B3F">
              <w:rPr>
                <w:i/>
              </w:rPr>
              <w:t>relayUE</w:t>
            </w:r>
            <w:proofErr w:type="spellEnd"/>
            <w:r w:rsidRPr="00962B3F">
              <w:rPr>
                <w:i/>
              </w:rPr>
              <w:t>-HO</w:t>
            </w:r>
            <w:r w:rsidRPr="00962B3F">
              <w:rPr>
                <w:rFonts w:cs="Arial"/>
                <w:i/>
                <w:lang w:eastAsia="sv-SE"/>
              </w:rPr>
              <w:t xml:space="preserve"> </w:t>
            </w:r>
            <w:r w:rsidRPr="00962B3F">
              <w:t>or</w:t>
            </w:r>
            <w:r w:rsidRPr="00962B3F">
              <w:rPr>
                <w:i/>
              </w:rPr>
              <w:t xml:space="preserve"> </w:t>
            </w:r>
            <w:proofErr w:type="spellStart"/>
            <w:r w:rsidRPr="00962B3F">
              <w:rPr>
                <w:rFonts w:cs="Arial"/>
                <w:i/>
                <w:lang w:eastAsia="sv-SE"/>
              </w:rPr>
              <w:t>relayUE-CellReselection</w:t>
            </w:r>
            <w:proofErr w:type="spellEnd"/>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B256A66" w14:textId="77777777" w:rsidR="00093D9F" w:rsidRPr="00962B3F" w:rsidRDefault="00093D9F" w:rsidP="00DD5203">
            <w:pPr>
              <w:pStyle w:val="TAL"/>
              <w:rPr>
                <w:lang w:eastAsia="en-GB"/>
              </w:rPr>
            </w:pPr>
            <w:r w:rsidRPr="00962B3F">
              <w:rPr>
                <w:lang w:eastAsia="en-GB"/>
              </w:rPr>
              <w:t>Go to RRC_IDLE</w:t>
            </w:r>
          </w:p>
        </w:tc>
      </w:tr>
      <w:tr w:rsidR="00093D9F" w:rsidRPr="00962B3F" w14:paraId="0EC926B8"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347AD4DE" w14:textId="77777777" w:rsidR="00093D9F" w:rsidRPr="00962B3F" w:rsidRDefault="00093D9F" w:rsidP="00DD5203">
            <w:pPr>
              <w:pStyle w:val="TAL"/>
              <w:rPr>
                <w:lang w:eastAsia="en-GB"/>
              </w:rPr>
            </w:pPr>
            <w:r w:rsidRPr="00962B3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7451F0A" w14:textId="77777777" w:rsidR="00093D9F" w:rsidRPr="00962B3F" w:rsidRDefault="00093D9F" w:rsidP="00DD5203">
            <w:pPr>
              <w:pStyle w:val="TAL"/>
              <w:rPr>
                <w:lang w:eastAsia="en-GB"/>
              </w:rPr>
            </w:pPr>
            <w:r w:rsidRPr="00962B3F">
              <w:rPr>
                <w:rFonts w:cs="Arial"/>
                <w:lang w:eastAsia="sv-SE"/>
              </w:rPr>
              <w:t xml:space="preserve">Upon reception of </w:t>
            </w:r>
            <w:proofErr w:type="spellStart"/>
            <w:r w:rsidRPr="00962B3F">
              <w:rPr>
                <w:rFonts w:cs="Arial"/>
                <w:i/>
                <w:lang w:eastAsia="sv-SE"/>
              </w:rPr>
              <w:t>RRCReject</w:t>
            </w:r>
            <w:proofErr w:type="spellEnd"/>
            <w:r w:rsidRPr="00962B3F">
              <w:rPr>
                <w:rFonts w:cs="Arial"/>
                <w:lang w:eastAsia="sv-SE"/>
              </w:rPr>
              <w:t xml:space="preserve"> while performing RRC connection establishment or resume, upon reception of </w:t>
            </w:r>
            <w:proofErr w:type="spellStart"/>
            <w:r w:rsidRPr="00962B3F">
              <w:rPr>
                <w:rFonts w:cs="Arial"/>
                <w:i/>
                <w:lang w:eastAsia="sv-SE"/>
              </w:rPr>
              <w:t>RRCRelease</w:t>
            </w:r>
            <w:proofErr w:type="spellEnd"/>
            <w:r w:rsidRPr="00962B3F">
              <w:rPr>
                <w:rFonts w:cs="Arial"/>
                <w:lang w:eastAsia="sv-SE"/>
              </w:rPr>
              <w:t xml:space="preserve"> with </w:t>
            </w:r>
            <w:proofErr w:type="spellStart"/>
            <w:r w:rsidRPr="00962B3F">
              <w:rPr>
                <w:rFonts w:cs="Arial"/>
                <w:i/>
                <w:lang w:eastAsia="sv-SE"/>
              </w:rPr>
              <w:t>waitTime</w:t>
            </w:r>
            <w:proofErr w:type="spellEnd"/>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1C4AD07" w14:textId="77777777" w:rsidR="00093D9F" w:rsidRPr="00962B3F" w:rsidRDefault="00093D9F" w:rsidP="00DD5203">
            <w:pPr>
              <w:pStyle w:val="TAL"/>
              <w:rPr>
                <w:lang w:eastAsia="en-GB"/>
              </w:rPr>
            </w:pPr>
            <w:r w:rsidRPr="00962B3F">
              <w:rPr>
                <w:rFonts w:cs="Arial"/>
                <w:lang w:eastAsia="sv-SE"/>
              </w:rPr>
              <w:t xml:space="preserve">Upon entering RRC_CONNECTED or RRC_IDLE, upon cell re-selection, upon cell change due to relay (re)selection, and upon reception of </w:t>
            </w:r>
            <w:proofErr w:type="spellStart"/>
            <w:r w:rsidRPr="00962B3F">
              <w:rPr>
                <w:rFonts w:cs="Arial"/>
                <w:i/>
                <w:lang w:eastAsia="sv-SE"/>
              </w:rPr>
              <w:t>RRCReject</w:t>
            </w:r>
            <w:proofErr w:type="spellEnd"/>
            <w:r w:rsidRPr="00962B3F">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12EE30C" w14:textId="77777777" w:rsidR="00093D9F" w:rsidRPr="00962B3F" w:rsidRDefault="00093D9F" w:rsidP="00DD5203">
            <w:pPr>
              <w:pStyle w:val="TAL"/>
              <w:rPr>
                <w:lang w:eastAsia="en-GB"/>
              </w:rPr>
            </w:pPr>
            <w:r w:rsidRPr="00962B3F">
              <w:rPr>
                <w:rFonts w:cs="Arial"/>
                <w:szCs w:val="18"/>
                <w:lang w:eastAsia="sv-SE"/>
              </w:rPr>
              <w:t>Inform upper layers about barring alleviation as specified in 5.3.14.4</w:t>
            </w:r>
          </w:p>
        </w:tc>
      </w:tr>
      <w:tr w:rsidR="00093D9F" w:rsidRPr="00962B3F" w14:paraId="43437396"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5DF0EC6" w14:textId="77777777" w:rsidR="00093D9F" w:rsidRPr="00962B3F" w:rsidRDefault="00093D9F" w:rsidP="00DD5203">
            <w:pPr>
              <w:pStyle w:val="TAL"/>
              <w:rPr>
                <w:lang w:eastAsia="en-GB"/>
              </w:rPr>
            </w:pPr>
            <w:r w:rsidRPr="00962B3F">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6946A907" w14:textId="77777777" w:rsidR="00093D9F" w:rsidRPr="00962B3F" w:rsidRDefault="00093D9F" w:rsidP="00DD5203">
            <w:pPr>
              <w:pStyle w:val="TAL"/>
              <w:rPr>
                <w:lang w:eastAsia="sv-SE"/>
              </w:rPr>
            </w:pPr>
            <w:r w:rsidRPr="00962B3F">
              <w:rPr>
                <w:lang w:eastAsia="en-GB"/>
              </w:rPr>
              <w:t xml:space="preserve">Upon 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the MCG which does not include</w:t>
            </w:r>
            <w:r w:rsidRPr="00962B3F">
              <w:rPr>
                <w:rFonts w:eastAsia="Batang"/>
                <w:lang w:eastAsia="en-GB"/>
              </w:rPr>
              <w:t xml:space="preserve"> </w:t>
            </w:r>
            <w:proofErr w:type="spellStart"/>
            <w:r w:rsidRPr="00962B3F">
              <w:rPr>
                <w:i/>
              </w:rPr>
              <w:t>sl-PathSwitchConfig</w:t>
            </w:r>
            <w:proofErr w:type="spellEnd"/>
            <w:r w:rsidRPr="00962B3F">
              <w:rPr>
                <w:lang w:eastAsia="en-GB"/>
              </w:rPr>
              <w:t xml:space="preserve">, or upon 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en-GB"/>
              </w:rPr>
              <w:t>reconfigurationWithSync</w:t>
            </w:r>
            <w:proofErr w:type="spellEnd"/>
            <w:r w:rsidRPr="00962B3F">
              <w:rPr>
                <w:lang w:eastAsia="en-GB"/>
              </w:rPr>
              <w:t xml:space="preserve"> for the SCG not indicated as deactivated in the NR or E-UTRA message containing the </w:t>
            </w:r>
            <w:proofErr w:type="spellStart"/>
            <w:r w:rsidRPr="00962B3F">
              <w:rPr>
                <w:i/>
                <w:lang w:eastAsia="en-GB"/>
              </w:rPr>
              <w:t>RRCReconfiguration</w:t>
            </w:r>
            <w:proofErr w:type="spellEnd"/>
            <w:r w:rsidRPr="00962B3F">
              <w:rPr>
                <w:lang w:eastAsia="en-GB"/>
              </w:rPr>
              <w:t xml:space="preserve"> message or upon conditional reconfiguration execution i.e. when applying a stored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6CF6F59" w14:textId="77777777" w:rsidR="00093D9F" w:rsidRPr="00962B3F" w:rsidRDefault="00093D9F" w:rsidP="00DD5203">
            <w:pPr>
              <w:pStyle w:val="TAL"/>
              <w:rPr>
                <w:lang w:eastAsia="en-GB"/>
              </w:rPr>
            </w:pPr>
            <w:r w:rsidRPr="00962B3F">
              <w:rPr>
                <w:lang w:eastAsia="en-GB"/>
              </w:rPr>
              <w:t xml:space="preserve">Upon successful completion of random access on the corresponding </w:t>
            </w:r>
            <w:proofErr w:type="spellStart"/>
            <w:r w:rsidRPr="00962B3F">
              <w:rPr>
                <w:lang w:eastAsia="en-GB"/>
              </w:rPr>
              <w:t>SpCell</w:t>
            </w:r>
            <w:proofErr w:type="spellEnd"/>
          </w:p>
          <w:p w14:paraId="6EEF8232" w14:textId="77777777" w:rsidR="00093D9F" w:rsidRPr="00962B3F" w:rsidRDefault="00093D9F" w:rsidP="00DD5203">
            <w:pPr>
              <w:pStyle w:val="TAL"/>
              <w:rPr>
                <w:lang w:eastAsia="en-GB"/>
              </w:rPr>
            </w:pPr>
            <w:r w:rsidRPr="00962B3F">
              <w:rPr>
                <w:lang w:eastAsia="en-GB"/>
              </w:rPr>
              <w:t xml:space="preserve">For T304 of SCG, </w:t>
            </w:r>
            <w:r w:rsidRPr="00962B3F">
              <w:rPr>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562A256" w14:textId="77777777" w:rsidR="00093D9F" w:rsidRPr="00962B3F" w:rsidRDefault="00093D9F" w:rsidP="00DD5203">
            <w:pPr>
              <w:pStyle w:val="TAL"/>
              <w:rPr>
                <w:lang w:eastAsia="en-GB"/>
              </w:rPr>
            </w:pPr>
            <w:r w:rsidRPr="00962B3F">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962B3F">
              <w:rPr>
                <w:lang w:eastAsia="en-GB"/>
              </w:rPr>
              <w:t>PCell</w:t>
            </w:r>
            <w:proofErr w:type="spellEnd"/>
            <w:r w:rsidRPr="00962B3F">
              <w:rPr>
                <w:lang w:eastAsia="en-GB"/>
              </w:rPr>
              <w:t>, initiate the failure information procedure.</w:t>
            </w:r>
          </w:p>
          <w:p w14:paraId="63FAA5EA" w14:textId="77777777" w:rsidR="00093D9F" w:rsidRPr="00962B3F" w:rsidRDefault="00093D9F" w:rsidP="00DD5203">
            <w:pPr>
              <w:pStyle w:val="TAL"/>
              <w:rPr>
                <w:lang w:eastAsia="en-GB"/>
              </w:rPr>
            </w:pPr>
          </w:p>
          <w:p w14:paraId="21BBF8C5" w14:textId="77777777" w:rsidR="00093D9F" w:rsidRPr="00962B3F" w:rsidRDefault="00093D9F" w:rsidP="00DD5203">
            <w:pPr>
              <w:pStyle w:val="TAL"/>
              <w:rPr>
                <w:lang w:eastAsia="en-GB"/>
              </w:rPr>
            </w:pPr>
            <w:r w:rsidRPr="00962B3F">
              <w:rPr>
                <w:lang w:eastAsia="en-GB"/>
              </w:rPr>
              <w:t>For T304 of SCG, inform network about the reconfiguration with sync failure by initiating the SCG failure information procedure as specified in 5.7.3</w:t>
            </w:r>
            <w:r w:rsidRPr="00962B3F">
              <w:rPr>
                <w:lang w:eastAsia="zh-CN"/>
              </w:rPr>
              <w:t>.</w:t>
            </w:r>
          </w:p>
        </w:tc>
      </w:tr>
      <w:tr w:rsidR="00093D9F" w:rsidRPr="00962B3F" w14:paraId="18329DDD"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0DB6090D" w14:textId="77777777" w:rsidR="00093D9F" w:rsidRPr="00962B3F" w:rsidRDefault="00093D9F" w:rsidP="00DD5203">
            <w:pPr>
              <w:pStyle w:val="TAL"/>
              <w:rPr>
                <w:lang w:eastAsia="en-GB"/>
              </w:rPr>
            </w:pPr>
            <w:r w:rsidRPr="00962B3F">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1B85FD1C" w14:textId="77777777" w:rsidR="00093D9F" w:rsidRPr="00962B3F" w:rsidRDefault="00093D9F" w:rsidP="00DD5203">
            <w:pPr>
              <w:pStyle w:val="TAL"/>
              <w:rPr>
                <w:lang w:eastAsia="en-GB"/>
              </w:rPr>
            </w:pPr>
            <w:r w:rsidRPr="00962B3F">
              <w:rPr>
                <w:lang w:eastAsia="en-GB"/>
              </w:rPr>
              <w:t xml:space="preserve">Upon detecting physical layer problems for the </w:t>
            </w:r>
            <w:proofErr w:type="spellStart"/>
            <w:r w:rsidRPr="00962B3F">
              <w:rPr>
                <w:lang w:eastAsia="en-GB"/>
              </w:rPr>
              <w:t>SpCell</w:t>
            </w:r>
            <w:proofErr w:type="spellEnd"/>
            <w:r w:rsidRPr="00962B3F">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E4BD649" w14:textId="77777777" w:rsidR="00093D9F" w:rsidRPr="00962B3F" w:rsidRDefault="00093D9F" w:rsidP="00DD5203">
            <w:pPr>
              <w:pStyle w:val="TAL"/>
              <w:rPr>
                <w:lang w:eastAsia="en-GB"/>
              </w:rPr>
            </w:pPr>
            <w:r w:rsidRPr="00962B3F">
              <w:rPr>
                <w:lang w:eastAsia="en-GB"/>
              </w:rPr>
              <w:t xml:space="preserve">Upon receiving N311 consecutive in-sync indications from lower layers for the </w:t>
            </w:r>
            <w:proofErr w:type="spellStart"/>
            <w:r w:rsidRPr="00962B3F">
              <w:rPr>
                <w:lang w:eastAsia="en-GB"/>
              </w:rPr>
              <w:t>SpCell</w:t>
            </w:r>
            <w:proofErr w:type="spellEnd"/>
            <w:r w:rsidRPr="00962B3F">
              <w:rPr>
                <w:lang w:eastAsia="en-GB"/>
              </w:rPr>
              <w:t xml:space="preserve">, upon receiving </w:t>
            </w:r>
            <w:proofErr w:type="spellStart"/>
            <w:r w:rsidRPr="00962B3F">
              <w:rPr>
                <w:lang w:eastAsia="en-GB"/>
              </w:rPr>
              <w:t>RRCReconfiguration</w:t>
            </w:r>
            <w:proofErr w:type="spellEnd"/>
            <w:r w:rsidRPr="00962B3F">
              <w:rPr>
                <w:lang w:eastAsia="en-GB"/>
              </w:rPr>
              <w:t xml:space="preserve"> with </w:t>
            </w:r>
            <w:proofErr w:type="spellStart"/>
            <w:r w:rsidRPr="00962B3F">
              <w:rPr>
                <w:i/>
                <w:lang w:eastAsia="en-GB"/>
              </w:rPr>
              <w:t>reconfigurationWithSync</w:t>
            </w:r>
            <w:proofErr w:type="spellEnd"/>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the reconfiguration of </w:t>
            </w:r>
            <w:proofErr w:type="spellStart"/>
            <w:r w:rsidRPr="00962B3F">
              <w:rPr>
                <w:i/>
                <w:iCs/>
                <w:lang w:eastAsia="en-GB"/>
              </w:rPr>
              <w:t>rlf-TimersAndConstant</w:t>
            </w:r>
            <w:proofErr w:type="spellEnd"/>
            <w:r w:rsidRPr="00962B3F">
              <w:rPr>
                <w:i/>
                <w:iCs/>
                <w:lang w:eastAsia="en-GB"/>
              </w:rPr>
              <w:t>,</w:t>
            </w:r>
            <w:r w:rsidRPr="00962B3F">
              <w:rPr>
                <w:lang w:eastAsia="en-GB"/>
              </w:rPr>
              <w:t xml:space="preserve"> upon initiating the connection re-establishment procedure</w:t>
            </w:r>
            <w:r w:rsidRPr="00962B3F">
              <w:t xml:space="preserve">, </w:t>
            </w:r>
            <w:r w:rsidRPr="00962B3F">
              <w:rPr>
                <w:lang w:eastAsia="en-GB"/>
              </w:rPr>
              <w:t xml:space="preserve">upon conditional reconfiguration execution i.e. when applying a stored </w:t>
            </w:r>
            <w:proofErr w:type="spellStart"/>
            <w:r w:rsidRPr="00962B3F">
              <w:rPr>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that cell group, </w:t>
            </w:r>
            <w:r w:rsidRPr="00962B3F">
              <w:t>and upon initiating the MCG failure information procedure</w:t>
            </w:r>
            <w:r w:rsidRPr="00962B3F">
              <w:rPr>
                <w:lang w:eastAsia="en-GB"/>
              </w:rPr>
              <w:t>.</w:t>
            </w:r>
          </w:p>
          <w:p w14:paraId="3E68BAC9" w14:textId="77777777" w:rsidR="00093D9F" w:rsidRPr="00962B3F" w:rsidRDefault="00093D9F" w:rsidP="00DD5203">
            <w:pPr>
              <w:pStyle w:val="TAL"/>
              <w:rPr>
                <w:lang w:eastAsia="en-GB"/>
              </w:rPr>
            </w:pPr>
            <w:r w:rsidRPr="00962B3F">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2D28C0E" w14:textId="77777777" w:rsidR="00093D9F" w:rsidRPr="00962B3F" w:rsidRDefault="00093D9F" w:rsidP="00DD5203">
            <w:pPr>
              <w:pStyle w:val="TAL"/>
              <w:rPr>
                <w:lang w:eastAsia="en-GB"/>
              </w:rPr>
            </w:pPr>
            <w:r w:rsidRPr="00962B3F">
              <w:rPr>
                <w:lang w:eastAsia="en-GB"/>
              </w:rPr>
              <w:t xml:space="preserve">If the T310 is kept in MCG: If </w:t>
            </w:r>
            <w:r w:rsidRPr="00962B3F">
              <w:rPr>
                <w:lang w:eastAsia="sv-SE"/>
              </w:rPr>
              <w:t xml:space="preserve">AS </w:t>
            </w:r>
            <w:r w:rsidRPr="00962B3F">
              <w:rPr>
                <w:lang w:eastAsia="en-GB"/>
              </w:rPr>
              <w:t>security is not activated: go to RRC_IDLE else: initiate the MCG failure information procedure as specified in 5.7.3b or the connection re-establishment procedure as specified in 5.3.7</w:t>
            </w:r>
            <w:r w:rsidRPr="00962B3F">
              <w:t xml:space="preserve"> </w:t>
            </w:r>
            <w:r w:rsidRPr="00962B3F">
              <w:rPr>
                <w:lang w:eastAsia="en-GB"/>
              </w:rPr>
              <w:t>or the procedure as specified in 5.3.10.3 if any DAPS bearer is configured.</w:t>
            </w:r>
          </w:p>
          <w:p w14:paraId="7253E986" w14:textId="77777777" w:rsidR="00093D9F" w:rsidRPr="00962B3F" w:rsidRDefault="00093D9F" w:rsidP="00DD5203">
            <w:pPr>
              <w:pStyle w:val="TAL"/>
              <w:rPr>
                <w:lang w:eastAsia="en-GB"/>
              </w:rPr>
            </w:pPr>
            <w:r w:rsidRPr="00962B3F">
              <w:rPr>
                <w:lang w:eastAsia="en-GB"/>
              </w:rPr>
              <w:t>If the T310 is kept in SCG, Inform E-UTRAN/NR about the SCG radio link failure by initiating the SCG failure information procedure as specified in 5.7.3.</w:t>
            </w:r>
          </w:p>
        </w:tc>
      </w:tr>
      <w:tr w:rsidR="00093D9F" w:rsidRPr="00962B3F" w14:paraId="7FAB1B96"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68DED537" w14:textId="77777777" w:rsidR="00093D9F" w:rsidRPr="00962B3F" w:rsidRDefault="00093D9F" w:rsidP="00DD5203">
            <w:pPr>
              <w:pStyle w:val="TAL"/>
              <w:rPr>
                <w:lang w:eastAsia="en-GB"/>
              </w:rPr>
            </w:pPr>
            <w:r w:rsidRPr="00962B3F">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7A68615" w14:textId="77777777" w:rsidR="00093D9F" w:rsidRPr="00962B3F" w:rsidRDefault="00093D9F" w:rsidP="00DD5203">
            <w:pPr>
              <w:pStyle w:val="TAL"/>
              <w:rPr>
                <w:lang w:eastAsia="en-GB"/>
              </w:rPr>
            </w:pPr>
            <w:r w:rsidRPr="00962B3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A72AB12" w14:textId="77777777" w:rsidR="00093D9F" w:rsidRPr="00962B3F" w:rsidRDefault="00093D9F" w:rsidP="00DD5203">
            <w:pPr>
              <w:pStyle w:val="TAL"/>
              <w:rPr>
                <w:lang w:eastAsia="en-GB"/>
              </w:rPr>
            </w:pPr>
            <w:r w:rsidRPr="00962B3F">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7C19AA67" w14:textId="77777777" w:rsidR="00093D9F" w:rsidRPr="00962B3F" w:rsidRDefault="00093D9F" w:rsidP="00DD5203">
            <w:pPr>
              <w:pStyle w:val="TAL"/>
              <w:rPr>
                <w:lang w:eastAsia="en-GB"/>
              </w:rPr>
            </w:pPr>
            <w:r w:rsidRPr="00962B3F">
              <w:rPr>
                <w:lang w:eastAsia="en-GB"/>
              </w:rPr>
              <w:t>Enter RRC_IDLE</w:t>
            </w:r>
          </w:p>
        </w:tc>
      </w:tr>
      <w:tr w:rsidR="00093D9F" w:rsidRPr="00962B3F" w14:paraId="53DB79B7"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624E5887" w14:textId="77777777" w:rsidR="00093D9F" w:rsidRPr="00962B3F" w:rsidRDefault="00093D9F" w:rsidP="00DD5203">
            <w:pPr>
              <w:pStyle w:val="TAL"/>
              <w:rPr>
                <w:lang w:eastAsia="en-GB"/>
              </w:rPr>
            </w:pPr>
            <w:r w:rsidRPr="00962B3F">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72A729CD" w14:textId="77777777" w:rsidR="00093D9F" w:rsidRPr="00962B3F" w:rsidRDefault="00093D9F" w:rsidP="00DD5203">
            <w:pPr>
              <w:pStyle w:val="TAL"/>
              <w:rPr>
                <w:lang w:eastAsia="en-GB"/>
              </w:rPr>
            </w:pPr>
            <w:r w:rsidRPr="00962B3F">
              <w:rPr>
                <w:lang w:eastAsia="en-GB"/>
              </w:rPr>
              <w:t>If T312 is configured in MCG: Upon triggering a measurement report for a measurement identity for which T312 has been configured</w:t>
            </w:r>
            <w:r w:rsidRPr="00962B3F">
              <w:t xml:space="preserve"> </w:t>
            </w:r>
            <w:r w:rsidRPr="00962B3F">
              <w:rPr>
                <w:lang w:eastAsia="en-GB"/>
              </w:rPr>
              <w:t xml:space="preserve">and </w:t>
            </w:r>
            <w:r w:rsidRPr="00962B3F">
              <w:rPr>
                <w:i/>
                <w:iCs/>
                <w:lang w:eastAsia="en-GB"/>
              </w:rPr>
              <w:t>useT312</w:t>
            </w:r>
            <w:r w:rsidRPr="00962B3F">
              <w:rPr>
                <w:lang w:eastAsia="en-GB"/>
              </w:rPr>
              <w:t xml:space="preserve"> has been set to true, while T310 in </w:t>
            </w:r>
            <w:proofErr w:type="spellStart"/>
            <w:r w:rsidRPr="00962B3F">
              <w:rPr>
                <w:lang w:eastAsia="en-GB"/>
              </w:rPr>
              <w:t>PCell</w:t>
            </w:r>
            <w:proofErr w:type="spellEnd"/>
            <w:r w:rsidRPr="00962B3F">
              <w:rPr>
                <w:lang w:eastAsia="en-GB"/>
              </w:rPr>
              <w:t xml:space="preserve"> is running.</w:t>
            </w:r>
          </w:p>
          <w:p w14:paraId="11FB99DB" w14:textId="77777777" w:rsidR="00093D9F" w:rsidRPr="00962B3F" w:rsidRDefault="00093D9F" w:rsidP="00DD5203">
            <w:pPr>
              <w:pStyle w:val="TAL"/>
              <w:rPr>
                <w:lang w:eastAsia="en-GB"/>
              </w:rPr>
            </w:pPr>
            <w:r w:rsidRPr="00962B3F">
              <w:rPr>
                <w:lang w:eastAsia="en-GB"/>
              </w:rPr>
              <w:t xml:space="preserve">If T312 is configured in SCG and </w:t>
            </w:r>
            <w:r w:rsidRPr="00962B3F">
              <w:rPr>
                <w:i/>
                <w:iCs/>
                <w:lang w:eastAsia="en-GB"/>
              </w:rPr>
              <w:t>useT312</w:t>
            </w:r>
            <w:r w:rsidRPr="00962B3F">
              <w:rPr>
                <w:lang w:eastAsia="en-GB"/>
              </w:rPr>
              <w:t xml:space="preserve"> has been set to true: Upon triggering a measurement report for a measurement identity for which T312 has been configured, while T310 in </w:t>
            </w:r>
            <w:proofErr w:type="spellStart"/>
            <w:r w:rsidRPr="00962B3F">
              <w:rPr>
                <w:lang w:eastAsia="en-GB"/>
              </w:rPr>
              <w:t>PSCell</w:t>
            </w:r>
            <w:proofErr w:type="spellEnd"/>
            <w:r w:rsidRPr="00962B3F">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7C4A2E1D" w14:textId="77777777" w:rsidR="00093D9F" w:rsidRPr="00962B3F" w:rsidRDefault="00093D9F" w:rsidP="00DD5203">
            <w:pPr>
              <w:pStyle w:val="TAL"/>
              <w:rPr>
                <w:lang w:eastAsia="en-GB"/>
              </w:rPr>
            </w:pPr>
            <w:r w:rsidRPr="00962B3F">
              <w:rPr>
                <w:lang w:eastAsia="en-GB"/>
              </w:rPr>
              <w:t xml:space="preserve">Upon receiving N311 consecutive in-sync indications from lower layers for the </w:t>
            </w:r>
            <w:proofErr w:type="spellStart"/>
            <w:r w:rsidRPr="00962B3F">
              <w:rPr>
                <w:lang w:eastAsia="en-GB"/>
              </w:rPr>
              <w:t>SpCell</w:t>
            </w:r>
            <w:proofErr w:type="spellEnd"/>
            <w:r w:rsidRPr="00962B3F">
              <w:rPr>
                <w:lang w:eastAsia="en-GB"/>
              </w:rPr>
              <w:t xml:space="preserve">, receiving </w:t>
            </w:r>
            <w:proofErr w:type="spellStart"/>
            <w:r w:rsidRPr="00962B3F">
              <w:rPr>
                <w:i/>
                <w:lang w:eastAsia="en-GB"/>
              </w:rPr>
              <w:t>RRCReconfiguration</w:t>
            </w:r>
            <w:proofErr w:type="spellEnd"/>
            <w:r w:rsidRPr="00962B3F">
              <w:rPr>
                <w:lang w:eastAsia="en-GB"/>
              </w:rPr>
              <w:t xml:space="preserve"> with </w:t>
            </w:r>
            <w:proofErr w:type="spellStart"/>
            <w:r w:rsidRPr="00962B3F">
              <w:rPr>
                <w:i/>
                <w:lang w:eastAsia="en-GB"/>
              </w:rPr>
              <w:t>reconfigurationWithSync</w:t>
            </w:r>
            <w:proofErr w:type="spellEnd"/>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initiating the connection re-establishment procedure, upon the reconfiguration of </w:t>
            </w:r>
            <w:proofErr w:type="spellStart"/>
            <w:r w:rsidRPr="00962B3F">
              <w:rPr>
                <w:i/>
                <w:iCs/>
                <w:lang w:eastAsia="en-GB"/>
              </w:rPr>
              <w:t>rlf-TimersAndConstant</w:t>
            </w:r>
            <w:proofErr w:type="spellEnd"/>
            <w:r w:rsidRPr="00962B3F">
              <w:rPr>
                <w:lang w:eastAsia="en-GB"/>
              </w:rPr>
              <w:t xml:space="preserve">, </w:t>
            </w:r>
            <w:r w:rsidRPr="00962B3F">
              <w:t xml:space="preserve">upon initiating the MCG failure information procedure, </w:t>
            </w:r>
            <w:r w:rsidRPr="00962B3F">
              <w:rPr>
                <w:lang w:eastAsia="en-GB"/>
              </w:rPr>
              <w:t xml:space="preserve">upon conditional reconfiguration execution i.e. when applying a stored </w:t>
            </w:r>
            <w:proofErr w:type="spellStart"/>
            <w:r w:rsidRPr="00962B3F">
              <w:rPr>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that cell group, and upon the expiry of T310 in corresponding </w:t>
            </w:r>
            <w:proofErr w:type="spellStart"/>
            <w:r w:rsidRPr="00962B3F">
              <w:rPr>
                <w:lang w:eastAsia="en-GB"/>
              </w:rPr>
              <w:t>SpCell</w:t>
            </w:r>
            <w:proofErr w:type="spellEnd"/>
            <w:r w:rsidRPr="00962B3F">
              <w:rPr>
                <w:lang w:eastAsia="en-GB"/>
              </w:rPr>
              <w:t>.</w:t>
            </w:r>
          </w:p>
          <w:p w14:paraId="44D7FA48" w14:textId="77777777" w:rsidR="00093D9F" w:rsidRPr="00962B3F" w:rsidRDefault="00093D9F" w:rsidP="00DD5203">
            <w:pPr>
              <w:pStyle w:val="TAL"/>
              <w:rPr>
                <w:lang w:eastAsia="en-GB"/>
              </w:rPr>
            </w:pPr>
            <w:r w:rsidRPr="00962B3F">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2CA97DCA" w14:textId="77777777" w:rsidR="00093D9F" w:rsidRPr="00962B3F" w:rsidRDefault="00093D9F" w:rsidP="00DD5203">
            <w:pPr>
              <w:pStyle w:val="TAL"/>
              <w:rPr>
                <w:lang w:eastAsia="en-GB"/>
              </w:rPr>
            </w:pPr>
            <w:r w:rsidRPr="00962B3F">
              <w:rPr>
                <w:lang w:eastAsia="en-GB"/>
              </w:rPr>
              <w:t xml:space="preserve">If the T312 is kept in MCG initiate the </w:t>
            </w:r>
            <w:r w:rsidRPr="00962B3F">
              <w:t xml:space="preserve">MCG failure information procedure as specified in 5.7.3b or the </w:t>
            </w:r>
            <w:r w:rsidRPr="00962B3F">
              <w:rPr>
                <w:lang w:eastAsia="en-GB"/>
              </w:rPr>
              <w:t>connection re-establishment procedure.</w:t>
            </w:r>
          </w:p>
          <w:p w14:paraId="7D4B7BDB" w14:textId="77777777" w:rsidR="00093D9F" w:rsidRPr="00962B3F" w:rsidRDefault="00093D9F" w:rsidP="00DD5203">
            <w:pPr>
              <w:pStyle w:val="TAL"/>
              <w:rPr>
                <w:lang w:eastAsia="en-GB"/>
              </w:rPr>
            </w:pPr>
            <w:r w:rsidRPr="00962B3F">
              <w:rPr>
                <w:lang w:eastAsia="en-GB"/>
              </w:rPr>
              <w:t>If the T312 is kept in SCG, Inform E-UTRAN/NR about the SCG radio link failure by initiating the SCG failure information procedure.as specified in 5.7.3.</w:t>
            </w:r>
          </w:p>
        </w:tc>
      </w:tr>
      <w:tr w:rsidR="00093D9F" w:rsidRPr="00962B3F" w14:paraId="2ABFA3D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25D956BF" w14:textId="77777777" w:rsidR="00093D9F" w:rsidRPr="00962B3F" w:rsidRDefault="00093D9F" w:rsidP="00DD5203">
            <w:pPr>
              <w:pStyle w:val="TAL"/>
              <w:rPr>
                <w:lang w:eastAsia="en-GB"/>
              </w:rPr>
            </w:pPr>
            <w:r w:rsidRPr="00962B3F">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1DE19B21" w14:textId="77777777" w:rsidR="00093D9F" w:rsidRPr="00962B3F" w:rsidRDefault="00093D9F" w:rsidP="00DD5203">
            <w:pPr>
              <w:pStyle w:val="TAL"/>
              <w:rPr>
                <w:lang w:eastAsia="en-GB"/>
              </w:rPr>
            </w:pPr>
            <w:r w:rsidRPr="00962B3F">
              <w:rPr>
                <w:lang w:eastAsia="en-GB"/>
              </w:rPr>
              <w:t xml:space="preserve">Upon transmission of the </w:t>
            </w:r>
            <w:proofErr w:type="spellStart"/>
            <w:r w:rsidRPr="00962B3F">
              <w:rPr>
                <w:i/>
                <w:lang w:eastAsia="en-GB"/>
              </w:rPr>
              <w:t>MCGFailureInformation</w:t>
            </w:r>
            <w:proofErr w:type="spellEnd"/>
            <w:r w:rsidRPr="00962B3F">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3090E3D" w14:textId="77777777" w:rsidR="00093D9F" w:rsidRPr="00962B3F" w:rsidRDefault="00093D9F" w:rsidP="00DD5203">
            <w:pPr>
              <w:pStyle w:val="TAL"/>
              <w:rPr>
                <w:lang w:eastAsia="en-GB"/>
              </w:rPr>
            </w:pPr>
            <w:r w:rsidRPr="00962B3F">
              <w:rPr>
                <w:rFonts w:eastAsia="Batang"/>
                <w:noProof/>
                <w:lang w:eastAsia="en-GB"/>
              </w:rPr>
              <w:t xml:space="preserve">Upon </w:t>
            </w:r>
            <w:r w:rsidRPr="00962B3F">
              <w:rPr>
                <w:rFonts w:eastAsia="Batang"/>
                <w:noProof/>
              </w:rPr>
              <w:t xml:space="preserve">receiving </w:t>
            </w:r>
            <w:r w:rsidRPr="00962B3F">
              <w:rPr>
                <w:rFonts w:eastAsia="Batang"/>
                <w:i/>
                <w:iCs/>
                <w:noProof/>
              </w:rPr>
              <w:t>RRCRelease</w:t>
            </w:r>
            <w:r w:rsidRPr="00962B3F">
              <w:rPr>
                <w:rFonts w:eastAsia="Batang"/>
                <w:noProof/>
              </w:rPr>
              <w:t xml:space="preserve">,  </w:t>
            </w:r>
            <w:r w:rsidRPr="00962B3F">
              <w:rPr>
                <w:rFonts w:eastAsia="Batang"/>
                <w:i/>
                <w:iCs/>
                <w:noProof/>
              </w:rPr>
              <w:t>RRCReconfiguration</w:t>
            </w:r>
            <w:r w:rsidRPr="00962B3F">
              <w:rPr>
                <w:rFonts w:eastAsia="Batang"/>
                <w:noProof/>
              </w:rPr>
              <w:t xml:space="preserve"> with </w:t>
            </w:r>
            <w:r w:rsidRPr="00962B3F">
              <w:rPr>
                <w:rFonts w:eastAsia="Batang"/>
                <w:i/>
                <w:iCs/>
                <w:noProof/>
              </w:rPr>
              <w:t>reconfigurationwithSync</w:t>
            </w:r>
            <w:r w:rsidRPr="00962B3F">
              <w:rPr>
                <w:rFonts w:eastAsia="Batang"/>
                <w:noProof/>
              </w:rPr>
              <w:t xml:space="preserve"> for the PCell, </w:t>
            </w:r>
            <w:r w:rsidRPr="00962B3F">
              <w:rPr>
                <w:rFonts w:eastAsia="Batang"/>
                <w:i/>
                <w:iCs/>
                <w:noProof/>
              </w:rPr>
              <w:t>MobilityFromNRCommand</w:t>
            </w:r>
            <w:r w:rsidRPr="00962B3F">
              <w:rPr>
                <w:rFonts w:eastAsia="Batang"/>
                <w:i/>
                <w:noProof/>
                <w:lang w:eastAsia="en-GB"/>
              </w:rPr>
              <w:t xml:space="preserve">, </w:t>
            </w:r>
            <w:r w:rsidRPr="00962B3F">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D741E6A" w14:textId="77777777" w:rsidR="00093D9F" w:rsidRPr="00962B3F" w:rsidRDefault="00093D9F" w:rsidP="00DD5203">
            <w:pPr>
              <w:pStyle w:val="TAL"/>
              <w:rPr>
                <w:lang w:eastAsia="en-GB"/>
              </w:rPr>
            </w:pPr>
            <w:r w:rsidRPr="00962B3F">
              <w:rPr>
                <w:rFonts w:eastAsia="Batang"/>
                <w:noProof/>
                <w:lang w:eastAsia="en-GB"/>
              </w:rPr>
              <w:t>Perform the actions as specified in 5.7.3b.5.</w:t>
            </w:r>
          </w:p>
        </w:tc>
      </w:tr>
      <w:tr w:rsidR="00093D9F" w:rsidRPr="00962B3F" w14:paraId="4579D787"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14FD7F6C" w14:textId="77777777" w:rsidR="00093D9F" w:rsidRPr="00962B3F" w:rsidRDefault="00093D9F" w:rsidP="00DD5203">
            <w:pPr>
              <w:pStyle w:val="TAL"/>
              <w:rPr>
                <w:lang w:eastAsia="en-GB"/>
              </w:rPr>
            </w:pPr>
            <w:r w:rsidRPr="00962B3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0DFF91" w14:textId="77777777" w:rsidR="00093D9F" w:rsidRPr="00962B3F" w:rsidRDefault="00093D9F" w:rsidP="00DD5203">
            <w:pPr>
              <w:pStyle w:val="TAL"/>
              <w:rPr>
                <w:lang w:eastAsia="en-GB"/>
              </w:rPr>
            </w:pPr>
            <w:r w:rsidRPr="00962B3F">
              <w:rPr>
                <w:lang w:eastAsia="sv-SE"/>
              </w:rPr>
              <w:t>Upon transmission of</w:t>
            </w:r>
            <w:r w:rsidRPr="00962B3F">
              <w:rPr>
                <w:i/>
                <w:lang w:eastAsia="sv-SE"/>
              </w:rPr>
              <w:t xml:space="preserve"> </w:t>
            </w:r>
            <w:proofErr w:type="spellStart"/>
            <w:r w:rsidRPr="00962B3F">
              <w:rPr>
                <w:i/>
                <w:lang w:eastAsia="sv-SE"/>
              </w:rPr>
              <w:t>RRCResumeRequest</w:t>
            </w:r>
            <w:proofErr w:type="spellEnd"/>
            <w:r w:rsidRPr="00962B3F">
              <w:rPr>
                <w:i/>
                <w:lang w:eastAsia="sv-SE"/>
              </w:rPr>
              <w:t xml:space="preserve"> </w:t>
            </w:r>
            <w:r w:rsidRPr="00962B3F">
              <w:rPr>
                <w:lang w:eastAsia="sv-SE"/>
              </w:rPr>
              <w:t>or</w:t>
            </w:r>
            <w:r w:rsidRPr="00962B3F">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20123365" w14:textId="77777777" w:rsidR="00093D9F" w:rsidRPr="00962B3F" w:rsidRDefault="00093D9F" w:rsidP="00DD5203">
            <w:pPr>
              <w:pStyle w:val="TAL"/>
              <w:rPr>
                <w:lang w:eastAsia="en-GB"/>
              </w:rPr>
            </w:pPr>
            <w:r w:rsidRPr="00962B3F">
              <w:rPr>
                <w:rFonts w:cs="Arial"/>
                <w:lang w:eastAsia="sv-SE"/>
              </w:rPr>
              <w:t xml:space="preserve">Upon reception of </w:t>
            </w:r>
            <w:proofErr w:type="spellStart"/>
            <w:r w:rsidRPr="00962B3F">
              <w:rPr>
                <w:rFonts w:cs="Arial"/>
                <w:i/>
                <w:lang w:eastAsia="sv-SE"/>
              </w:rPr>
              <w:t>RRCResume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RRCSetup</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 xml:space="preserve"> </w:t>
            </w:r>
            <w:r w:rsidRPr="00962B3F">
              <w:rPr>
                <w:rFonts w:cs="Arial"/>
                <w:lang w:eastAsia="sv-SE"/>
              </w:rPr>
              <w:t>with</w:t>
            </w:r>
            <w:r w:rsidRPr="00962B3F">
              <w:rPr>
                <w:rFonts w:cs="Arial"/>
                <w:i/>
                <w:lang w:eastAsia="sv-SE"/>
              </w:rPr>
              <w:t xml:space="preserve"> </w:t>
            </w:r>
            <w:proofErr w:type="spellStart"/>
            <w:r w:rsidRPr="00962B3F">
              <w:rPr>
                <w:rFonts w:cs="Arial"/>
                <w:i/>
                <w:lang w:eastAsia="sv-SE"/>
              </w:rPr>
              <w:t>suspendConfig</w:t>
            </w:r>
            <w:proofErr w:type="spellEnd"/>
            <w:r w:rsidRPr="00962B3F">
              <w:rPr>
                <w:rFonts w:cs="Arial"/>
                <w:lang w:eastAsia="sv-SE"/>
              </w:rPr>
              <w:t xml:space="preserve"> or </w:t>
            </w:r>
            <w:proofErr w:type="spellStart"/>
            <w:r w:rsidRPr="00962B3F">
              <w:rPr>
                <w:rFonts w:cs="Arial"/>
                <w:i/>
                <w:lang w:eastAsia="sv-SE"/>
              </w:rPr>
              <w:t>RRCReject</w:t>
            </w:r>
            <w:proofErr w:type="spellEnd"/>
            <w:r w:rsidRPr="00962B3F">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754A7BBC" w14:textId="77777777" w:rsidR="00093D9F" w:rsidRPr="00962B3F" w:rsidRDefault="00093D9F" w:rsidP="00DD5203">
            <w:pPr>
              <w:pStyle w:val="TAL"/>
              <w:rPr>
                <w:lang w:eastAsia="en-GB"/>
              </w:rPr>
            </w:pPr>
            <w:r w:rsidRPr="00962B3F">
              <w:rPr>
                <w:rFonts w:cs="Arial"/>
                <w:szCs w:val="18"/>
                <w:lang w:eastAsia="sv-SE"/>
              </w:rPr>
              <w:t>Perform the actions as specified in 5.3.13.5.</w:t>
            </w:r>
          </w:p>
        </w:tc>
      </w:tr>
      <w:tr w:rsidR="00093D9F" w:rsidRPr="00962B3F" w14:paraId="4A00D322"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6E4E362C" w14:textId="77777777" w:rsidR="00093D9F" w:rsidRPr="00962B3F" w:rsidRDefault="00093D9F" w:rsidP="00DD5203">
            <w:pPr>
              <w:pStyle w:val="TAL"/>
              <w:rPr>
                <w:lang w:eastAsia="en-GB"/>
              </w:rPr>
            </w:pPr>
            <w:r w:rsidRPr="00962B3F">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498137E9" w14:textId="77777777" w:rsidR="00093D9F" w:rsidRPr="00962B3F" w:rsidRDefault="00093D9F" w:rsidP="00DD5203">
            <w:pPr>
              <w:pStyle w:val="TAL"/>
              <w:rPr>
                <w:iCs/>
                <w:lang w:eastAsia="sv-SE"/>
              </w:rPr>
            </w:pPr>
            <w:r w:rsidRPr="00962B3F">
              <w:rPr>
                <w:lang w:eastAsia="sv-SE"/>
              </w:rPr>
              <w:t>Upon transmission of</w:t>
            </w:r>
            <w:r w:rsidRPr="00962B3F">
              <w:rPr>
                <w:i/>
                <w:lang w:eastAsia="sv-SE"/>
              </w:rPr>
              <w:t xml:space="preserve"> </w:t>
            </w:r>
            <w:proofErr w:type="spellStart"/>
            <w:r w:rsidRPr="00962B3F">
              <w:rPr>
                <w:i/>
                <w:lang w:eastAsia="sv-SE"/>
              </w:rPr>
              <w:t>RRCResumeRequest</w:t>
            </w:r>
            <w:proofErr w:type="spellEnd"/>
            <w:r w:rsidRPr="00962B3F">
              <w:rPr>
                <w:i/>
                <w:lang w:eastAsia="sv-SE"/>
              </w:rPr>
              <w:t xml:space="preserve"> </w:t>
            </w:r>
            <w:r w:rsidRPr="00962B3F">
              <w:rPr>
                <w:lang w:eastAsia="sv-SE"/>
              </w:rPr>
              <w:t>or</w:t>
            </w:r>
            <w:r w:rsidRPr="00962B3F">
              <w:rPr>
                <w:i/>
                <w:lang w:eastAsia="sv-SE"/>
              </w:rPr>
              <w:t xml:space="preserve"> RRCResumeRequest1 </w:t>
            </w:r>
            <w:r w:rsidRPr="00962B3F">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D4ABE48" w14:textId="77777777" w:rsidR="00093D9F" w:rsidRPr="00962B3F" w:rsidRDefault="00093D9F" w:rsidP="00DD5203">
            <w:pPr>
              <w:pStyle w:val="TAL"/>
              <w:rPr>
                <w:rFonts w:cs="Arial"/>
                <w:lang w:eastAsia="sv-SE"/>
              </w:rPr>
            </w:pPr>
            <w:r w:rsidRPr="00962B3F">
              <w:rPr>
                <w:rFonts w:cs="Arial"/>
                <w:lang w:eastAsia="sv-SE"/>
              </w:rPr>
              <w:t xml:space="preserve">Upon reception of </w:t>
            </w:r>
            <w:proofErr w:type="spellStart"/>
            <w:r w:rsidRPr="00962B3F">
              <w:rPr>
                <w:rFonts w:cs="Arial"/>
                <w:i/>
                <w:lang w:eastAsia="sv-SE"/>
              </w:rPr>
              <w:t>RRCResume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RRCSetup</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RRCReject</w:t>
            </w:r>
            <w:proofErr w:type="spellEnd"/>
            <w:r w:rsidRPr="00962B3F">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3772CBCA" w14:textId="77777777" w:rsidR="00093D9F" w:rsidRPr="00962B3F" w:rsidRDefault="00093D9F" w:rsidP="00DD5203">
            <w:pPr>
              <w:pStyle w:val="TAL"/>
              <w:rPr>
                <w:rFonts w:cs="Arial"/>
                <w:szCs w:val="18"/>
                <w:lang w:eastAsia="sv-SE"/>
              </w:rPr>
            </w:pPr>
            <w:r w:rsidRPr="00962B3F">
              <w:rPr>
                <w:rFonts w:cs="Arial"/>
                <w:szCs w:val="18"/>
                <w:lang w:eastAsia="sv-SE"/>
              </w:rPr>
              <w:t>Perform the actions as specified in 5.3.13.5.</w:t>
            </w:r>
          </w:p>
        </w:tc>
      </w:tr>
      <w:tr w:rsidR="00093D9F" w:rsidRPr="00962B3F" w14:paraId="2BFADD9F"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1CB09586" w14:textId="77777777" w:rsidR="00093D9F" w:rsidRPr="00962B3F" w:rsidRDefault="00093D9F" w:rsidP="00DD5203">
            <w:pPr>
              <w:pStyle w:val="TAL"/>
              <w:rPr>
                <w:lang w:eastAsia="en-GB"/>
              </w:rPr>
            </w:pPr>
            <w:r w:rsidRPr="00962B3F">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3D64E4CF" w14:textId="77777777" w:rsidR="00093D9F" w:rsidRPr="00962B3F" w:rsidRDefault="00093D9F" w:rsidP="00DD5203">
            <w:pPr>
              <w:pStyle w:val="TAL"/>
              <w:rPr>
                <w:lang w:eastAsia="en-GB"/>
              </w:rPr>
            </w:pPr>
            <w:r w:rsidRPr="00962B3F">
              <w:rPr>
                <w:lang w:eastAsia="sv-SE"/>
              </w:rPr>
              <w:t xml:space="preserve">Upon reception of </w:t>
            </w:r>
            <w:r w:rsidRPr="00962B3F">
              <w:rPr>
                <w:i/>
                <w:lang w:eastAsia="sv-SE"/>
              </w:rPr>
              <w:t xml:space="preserve">t320 </w:t>
            </w:r>
            <w:r w:rsidRPr="00962B3F">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2AABCB4" w14:textId="77777777" w:rsidR="00093D9F" w:rsidRPr="00962B3F" w:rsidRDefault="00093D9F" w:rsidP="00DD5203">
            <w:pPr>
              <w:pStyle w:val="TAL"/>
              <w:rPr>
                <w:lang w:eastAsia="en-GB"/>
              </w:rPr>
            </w:pPr>
            <w:r w:rsidRPr="00962B3F">
              <w:rPr>
                <w:lang w:eastAsia="sv-SE"/>
              </w:rPr>
              <w:t xml:space="preserve">Upon entering RRC_CONNECTED, upon reception of </w:t>
            </w:r>
            <w:proofErr w:type="spellStart"/>
            <w:r w:rsidRPr="00962B3F">
              <w:rPr>
                <w:i/>
                <w:lang w:eastAsia="sv-SE"/>
              </w:rPr>
              <w:t>RRCRelease</w:t>
            </w:r>
            <w:proofErr w:type="spellEnd"/>
            <w:r w:rsidRPr="00962B3F">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B16279F" w14:textId="77777777" w:rsidR="00093D9F" w:rsidRPr="00962B3F" w:rsidRDefault="00093D9F" w:rsidP="00DD5203">
            <w:pPr>
              <w:pStyle w:val="TAL"/>
              <w:rPr>
                <w:lang w:eastAsia="en-GB"/>
              </w:rPr>
            </w:pPr>
            <w:r w:rsidRPr="00962B3F">
              <w:rPr>
                <w:lang w:eastAsia="sv-SE"/>
              </w:rPr>
              <w:t>Discard the cell reselection priority information provided by dedicated signalling.</w:t>
            </w:r>
          </w:p>
        </w:tc>
      </w:tr>
      <w:tr w:rsidR="00093D9F" w:rsidRPr="00962B3F" w14:paraId="1117164F"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214F4F4" w14:textId="77777777" w:rsidR="00093D9F" w:rsidRPr="00962B3F" w:rsidRDefault="00093D9F" w:rsidP="00DD5203">
            <w:pPr>
              <w:pStyle w:val="TAL"/>
              <w:rPr>
                <w:lang w:eastAsia="en-GB"/>
              </w:rPr>
            </w:pPr>
            <w:r w:rsidRPr="00962B3F">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09060677" w14:textId="77777777" w:rsidR="00093D9F" w:rsidRPr="00962B3F" w:rsidRDefault="00093D9F" w:rsidP="00DD5203">
            <w:pPr>
              <w:pStyle w:val="TAL"/>
              <w:rPr>
                <w:lang w:eastAsia="sv-SE"/>
              </w:rPr>
            </w:pPr>
            <w:r w:rsidRPr="00962B3F">
              <w:rPr>
                <w:lang w:eastAsia="sv-SE"/>
              </w:rPr>
              <w:t xml:space="preserve">Upon receiving </w:t>
            </w:r>
            <w:proofErr w:type="spellStart"/>
            <w:r w:rsidRPr="00962B3F">
              <w:rPr>
                <w:i/>
                <w:lang w:eastAsia="sv-SE"/>
              </w:rPr>
              <w:t>measConfig</w:t>
            </w:r>
            <w:proofErr w:type="spellEnd"/>
            <w:r w:rsidRPr="00962B3F">
              <w:rPr>
                <w:lang w:eastAsia="sv-SE"/>
              </w:rPr>
              <w:t xml:space="preserve"> including a </w:t>
            </w:r>
            <w:proofErr w:type="spellStart"/>
            <w:r w:rsidRPr="00962B3F">
              <w:rPr>
                <w:i/>
                <w:lang w:eastAsia="sv-SE"/>
              </w:rPr>
              <w:t>reportConfig</w:t>
            </w:r>
            <w:proofErr w:type="spellEnd"/>
            <w:r w:rsidRPr="00962B3F">
              <w:rPr>
                <w:lang w:eastAsia="sv-SE"/>
              </w:rPr>
              <w:t xml:space="preserve"> with the purpose set to </w:t>
            </w:r>
            <w:proofErr w:type="spellStart"/>
            <w:r w:rsidRPr="00962B3F">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732C431" w14:textId="77777777" w:rsidR="00093D9F" w:rsidRPr="00962B3F" w:rsidRDefault="00093D9F" w:rsidP="00DD5203">
            <w:pPr>
              <w:pStyle w:val="TAL"/>
              <w:rPr>
                <w:lang w:eastAsia="sv-SE"/>
              </w:rPr>
            </w:pPr>
            <w:r w:rsidRPr="00962B3F">
              <w:rPr>
                <w:lang w:eastAsia="sv-SE"/>
              </w:rPr>
              <w:t xml:space="preserve">Upon acquiring the information needed to set all fields of </w:t>
            </w:r>
            <w:proofErr w:type="spellStart"/>
            <w:r w:rsidRPr="00962B3F">
              <w:rPr>
                <w:i/>
                <w:lang w:eastAsia="sv-SE"/>
              </w:rPr>
              <w:t>cgi</w:t>
            </w:r>
            <w:proofErr w:type="spellEnd"/>
            <w:r w:rsidRPr="00962B3F">
              <w:rPr>
                <w:i/>
                <w:lang w:eastAsia="sv-SE"/>
              </w:rPr>
              <w:t>-info</w:t>
            </w:r>
            <w:r w:rsidRPr="00962B3F">
              <w:rPr>
                <w:lang w:eastAsia="sv-SE"/>
              </w:rPr>
              <w:t xml:space="preserve">, upon receiving </w:t>
            </w:r>
            <w:proofErr w:type="spellStart"/>
            <w:r w:rsidRPr="00962B3F">
              <w:rPr>
                <w:i/>
                <w:lang w:eastAsia="sv-SE"/>
              </w:rPr>
              <w:t>measConfig</w:t>
            </w:r>
            <w:proofErr w:type="spellEnd"/>
            <w:r w:rsidRPr="00962B3F">
              <w:rPr>
                <w:lang w:eastAsia="sv-SE"/>
              </w:rPr>
              <w:t xml:space="preserve"> that includes removal of the </w:t>
            </w:r>
            <w:proofErr w:type="spellStart"/>
            <w:r w:rsidRPr="00962B3F">
              <w:rPr>
                <w:i/>
                <w:lang w:eastAsia="sv-SE"/>
              </w:rPr>
              <w:t>reportConfig</w:t>
            </w:r>
            <w:proofErr w:type="spellEnd"/>
            <w:r w:rsidRPr="00962B3F">
              <w:rPr>
                <w:lang w:eastAsia="sv-SE"/>
              </w:rPr>
              <w:t xml:space="preserve"> with the </w:t>
            </w:r>
            <w:r w:rsidRPr="00962B3F">
              <w:rPr>
                <w:i/>
                <w:lang w:eastAsia="sv-SE"/>
              </w:rPr>
              <w:t>purpose</w:t>
            </w:r>
            <w:r w:rsidRPr="00962B3F">
              <w:rPr>
                <w:lang w:eastAsia="sv-SE"/>
              </w:rPr>
              <w:t xml:space="preserve"> set to </w:t>
            </w:r>
            <w:proofErr w:type="spellStart"/>
            <w:r w:rsidRPr="00962B3F">
              <w:rPr>
                <w:i/>
                <w:lang w:eastAsia="sv-SE"/>
              </w:rPr>
              <w:t>reportCGI</w:t>
            </w:r>
            <w:proofErr w:type="spellEnd"/>
            <w:r w:rsidRPr="00962B3F">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019D7827" w14:textId="77777777" w:rsidR="00093D9F" w:rsidRPr="00962B3F" w:rsidRDefault="00093D9F" w:rsidP="00DD5203">
            <w:pPr>
              <w:pStyle w:val="TAL"/>
              <w:rPr>
                <w:lang w:eastAsia="sv-SE"/>
              </w:rPr>
            </w:pPr>
            <w:r w:rsidRPr="00962B3F">
              <w:rPr>
                <w:lang w:eastAsia="sv-SE"/>
              </w:rPr>
              <w:t>Initiate the measurement reporting procedure, stop performing the related measurements.</w:t>
            </w:r>
          </w:p>
        </w:tc>
      </w:tr>
      <w:tr w:rsidR="00093D9F" w:rsidRPr="00962B3F" w14:paraId="676BA73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3DBF99A3" w14:textId="77777777" w:rsidR="00093D9F" w:rsidRPr="00962B3F" w:rsidRDefault="00093D9F" w:rsidP="00DD5203">
            <w:pPr>
              <w:pStyle w:val="TAL"/>
              <w:rPr>
                <w:lang w:eastAsia="en-GB"/>
              </w:rPr>
            </w:pPr>
            <w:r w:rsidRPr="00962B3F">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A75C563" w14:textId="77777777" w:rsidR="00093D9F" w:rsidRPr="00962B3F" w:rsidRDefault="00093D9F" w:rsidP="00DD5203">
            <w:pPr>
              <w:pStyle w:val="TAL"/>
              <w:rPr>
                <w:lang w:eastAsia="sv-SE"/>
              </w:rPr>
            </w:pPr>
            <w:r w:rsidRPr="00962B3F">
              <w:rPr>
                <w:lang w:eastAsia="en-GB"/>
              </w:rPr>
              <w:t xml:space="preserve">Upon receiving </w:t>
            </w:r>
            <w:proofErr w:type="spellStart"/>
            <w:r w:rsidRPr="00962B3F">
              <w:rPr>
                <w:i/>
                <w:lang w:eastAsia="en-GB"/>
              </w:rPr>
              <w:t>measConfig</w:t>
            </w:r>
            <w:proofErr w:type="spellEnd"/>
            <w:r w:rsidRPr="00962B3F">
              <w:rPr>
                <w:lang w:eastAsia="en-GB"/>
              </w:rPr>
              <w:t xml:space="preserve"> including </w:t>
            </w:r>
            <w:proofErr w:type="spellStart"/>
            <w:r w:rsidRPr="00962B3F">
              <w:rPr>
                <w:i/>
                <w:lang w:eastAsia="en-GB"/>
              </w:rPr>
              <w:t>reportConfigNR</w:t>
            </w:r>
            <w:proofErr w:type="spellEnd"/>
            <w:r w:rsidRPr="00962B3F">
              <w:rPr>
                <w:lang w:eastAsia="en-GB"/>
              </w:rPr>
              <w:t xml:space="preserve"> with the purpose set to </w:t>
            </w:r>
            <w:proofErr w:type="spellStart"/>
            <w:r w:rsidRPr="00962B3F">
              <w:rPr>
                <w:i/>
                <w:lang w:eastAsia="en-GB"/>
              </w:rPr>
              <w:t>reportSFTD</w:t>
            </w:r>
            <w:proofErr w:type="spellEnd"/>
            <w:r w:rsidRPr="00962B3F">
              <w:rPr>
                <w:lang w:eastAsia="en-GB"/>
              </w:rPr>
              <w:t xml:space="preserve"> and </w:t>
            </w:r>
            <w:proofErr w:type="spellStart"/>
            <w:r w:rsidRPr="00962B3F">
              <w:rPr>
                <w:i/>
                <w:lang w:eastAsia="en-GB"/>
              </w:rPr>
              <w:t>drx</w:t>
            </w:r>
            <w:proofErr w:type="spellEnd"/>
            <w:r w:rsidRPr="00962B3F">
              <w:rPr>
                <w:i/>
                <w:lang w:eastAsia="en-GB"/>
              </w:rPr>
              <w:t>-SFTD-</w:t>
            </w:r>
            <w:proofErr w:type="spellStart"/>
            <w:r w:rsidRPr="00962B3F">
              <w:rPr>
                <w:i/>
                <w:lang w:eastAsia="en-GB"/>
              </w:rPr>
              <w:t>NeighMeas</w:t>
            </w:r>
            <w:proofErr w:type="spellEnd"/>
            <w:r w:rsidRPr="00962B3F">
              <w:rPr>
                <w:lang w:eastAsia="en-GB"/>
              </w:rPr>
              <w:t xml:space="preserve"> is set to </w:t>
            </w:r>
            <w:r w:rsidRPr="00962B3F">
              <w:rPr>
                <w:i/>
                <w:lang w:eastAsia="en-GB"/>
              </w:rPr>
              <w:t>true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3224DEB" w14:textId="77777777" w:rsidR="00093D9F" w:rsidRPr="00962B3F" w:rsidRDefault="00093D9F" w:rsidP="00DD5203">
            <w:pPr>
              <w:pStyle w:val="TAL"/>
              <w:rPr>
                <w:lang w:eastAsia="sv-SE"/>
              </w:rPr>
            </w:pPr>
            <w:r w:rsidRPr="00962B3F">
              <w:rPr>
                <w:lang w:eastAsia="sv-SE"/>
              </w:rPr>
              <w:t xml:space="preserve">Upon acquiring the SFTD measurement results, upon receiving </w:t>
            </w:r>
            <w:proofErr w:type="spellStart"/>
            <w:r w:rsidRPr="00962B3F">
              <w:rPr>
                <w:i/>
                <w:lang w:eastAsia="sv-SE"/>
              </w:rPr>
              <w:t>measConfig</w:t>
            </w:r>
            <w:proofErr w:type="spellEnd"/>
            <w:r w:rsidRPr="00962B3F">
              <w:rPr>
                <w:lang w:eastAsia="sv-SE"/>
              </w:rPr>
              <w:t xml:space="preserve"> that includes removal of the </w:t>
            </w:r>
            <w:proofErr w:type="spellStart"/>
            <w:r w:rsidRPr="00962B3F">
              <w:rPr>
                <w:i/>
                <w:lang w:eastAsia="sv-SE"/>
              </w:rPr>
              <w:t>reportConfig</w:t>
            </w:r>
            <w:proofErr w:type="spellEnd"/>
            <w:r w:rsidRPr="00962B3F">
              <w:rPr>
                <w:lang w:eastAsia="sv-SE"/>
              </w:rPr>
              <w:t xml:space="preserve"> with the </w:t>
            </w:r>
            <w:r w:rsidRPr="00962B3F">
              <w:rPr>
                <w:i/>
                <w:lang w:eastAsia="sv-SE"/>
              </w:rPr>
              <w:t>purpose</w:t>
            </w:r>
            <w:r w:rsidRPr="00962B3F">
              <w:rPr>
                <w:lang w:eastAsia="sv-SE"/>
              </w:rPr>
              <w:t xml:space="preserve"> set to </w:t>
            </w:r>
            <w:proofErr w:type="spellStart"/>
            <w:r w:rsidRPr="00962B3F">
              <w:rPr>
                <w:i/>
                <w:lang w:eastAsia="sv-SE"/>
              </w:rPr>
              <w:t>reportSFTD</w:t>
            </w:r>
            <w:proofErr w:type="spellEnd"/>
            <w:r w:rsidRPr="00962B3F">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613FA07" w14:textId="77777777" w:rsidR="00093D9F" w:rsidRPr="00962B3F" w:rsidRDefault="00093D9F" w:rsidP="00DD5203">
            <w:pPr>
              <w:pStyle w:val="TAL"/>
              <w:rPr>
                <w:lang w:eastAsia="sv-SE"/>
              </w:rPr>
            </w:pPr>
            <w:r w:rsidRPr="00962B3F">
              <w:rPr>
                <w:lang w:eastAsia="sv-SE"/>
              </w:rPr>
              <w:t>Initiate the measurement reporting procedure, stop performing the related measurements</w:t>
            </w:r>
            <w:r w:rsidRPr="00962B3F">
              <w:rPr>
                <w:i/>
                <w:lang w:eastAsia="sv-SE"/>
              </w:rPr>
              <w:t>.</w:t>
            </w:r>
          </w:p>
        </w:tc>
      </w:tr>
      <w:tr w:rsidR="00093D9F" w:rsidRPr="00962B3F" w14:paraId="289FC628"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27FB16E4" w14:textId="77777777" w:rsidR="00093D9F" w:rsidRPr="00962B3F" w:rsidRDefault="00093D9F" w:rsidP="00DD5203">
            <w:pPr>
              <w:pStyle w:val="TAL"/>
              <w:rPr>
                <w:lang w:eastAsia="en-GB"/>
              </w:rPr>
            </w:pPr>
            <w:r w:rsidRPr="00962B3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66A9F2DB" w14:textId="77777777" w:rsidR="00093D9F" w:rsidRPr="00962B3F" w:rsidRDefault="00093D9F" w:rsidP="00DD5203">
            <w:pPr>
              <w:pStyle w:val="TAL"/>
              <w:rPr>
                <w:lang w:eastAsia="en-GB"/>
              </w:rPr>
            </w:pPr>
            <w:r w:rsidRPr="00962B3F">
              <w:rPr>
                <w:lang w:eastAsia="en-GB"/>
              </w:rPr>
              <w:t xml:space="preserve">Upon reception of </w:t>
            </w:r>
            <w:proofErr w:type="spellStart"/>
            <w:r w:rsidRPr="00962B3F">
              <w:rPr>
                <w:i/>
                <w:lang w:eastAsia="en-GB"/>
              </w:rPr>
              <w:t>RRCRelease</w:t>
            </w:r>
            <w:proofErr w:type="spellEnd"/>
            <w:r w:rsidRPr="00962B3F">
              <w:rPr>
                <w:i/>
                <w:lang w:eastAsia="en-GB"/>
              </w:rPr>
              <w:t xml:space="preserve"> </w:t>
            </w:r>
            <w:r w:rsidRPr="00962B3F">
              <w:rPr>
                <w:lang w:eastAsia="en-GB"/>
              </w:rPr>
              <w:t xml:space="preserve">message with </w:t>
            </w:r>
            <w:proofErr w:type="spellStart"/>
            <w:r w:rsidRPr="00962B3F">
              <w:rPr>
                <w:i/>
                <w:iCs/>
                <w:lang w:eastAsia="en-GB"/>
              </w:rPr>
              <w:t>deprioritisationTimer</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0D6A715" w14:textId="77777777" w:rsidR="00093D9F" w:rsidRPr="00962B3F" w:rsidRDefault="00093D9F" w:rsidP="00DD5203">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5D49D34" w14:textId="77777777" w:rsidR="00093D9F" w:rsidRPr="00962B3F" w:rsidRDefault="00093D9F" w:rsidP="00DD5203">
            <w:pPr>
              <w:pStyle w:val="TAL"/>
              <w:rPr>
                <w:lang w:eastAsia="en-GB"/>
              </w:rPr>
            </w:pPr>
            <w:r w:rsidRPr="00962B3F">
              <w:rPr>
                <w:lang w:eastAsia="en-GB"/>
              </w:rPr>
              <w:t xml:space="preserve">Stop </w:t>
            </w:r>
            <w:proofErr w:type="spellStart"/>
            <w:r w:rsidRPr="00962B3F">
              <w:rPr>
                <w:lang w:eastAsia="en-GB"/>
              </w:rPr>
              <w:t>deprioritisation</w:t>
            </w:r>
            <w:proofErr w:type="spellEnd"/>
            <w:r w:rsidRPr="00962B3F">
              <w:rPr>
                <w:lang w:eastAsia="en-GB"/>
              </w:rPr>
              <w:t xml:space="preserve"> of all frequencies or NR signalled by </w:t>
            </w:r>
            <w:proofErr w:type="spellStart"/>
            <w:r w:rsidRPr="00962B3F">
              <w:rPr>
                <w:i/>
                <w:lang w:eastAsia="en-GB"/>
              </w:rPr>
              <w:t>RRCRelease</w:t>
            </w:r>
            <w:proofErr w:type="spellEnd"/>
            <w:r w:rsidRPr="00962B3F">
              <w:rPr>
                <w:i/>
                <w:lang w:eastAsia="en-GB"/>
              </w:rPr>
              <w:t>.</w:t>
            </w:r>
          </w:p>
        </w:tc>
      </w:tr>
      <w:tr w:rsidR="00093D9F" w:rsidRPr="00962B3F" w14:paraId="7F18529F"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1481C673" w14:textId="77777777" w:rsidR="00093D9F" w:rsidRPr="00962B3F" w:rsidRDefault="00093D9F" w:rsidP="00DD5203">
            <w:pPr>
              <w:pStyle w:val="TAL"/>
              <w:rPr>
                <w:lang w:eastAsia="en-GB"/>
              </w:rPr>
            </w:pPr>
            <w:r w:rsidRPr="00962B3F">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1A6DC0E" w14:textId="77777777" w:rsidR="00093D9F" w:rsidRPr="00962B3F" w:rsidRDefault="00093D9F" w:rsidP="00DD5203">
            <w:pPr>
              <w:pStyle w:val="TAL"/>
              <w:rPr>
                <w:lang w:eastAsia="en-GB"/>
              </w:rPr>
            </w:pPr>
            <w:r w:rsidRPr="00962B3F">
              <w:rPr>
                <w:lang w:eastAsia="sv-SE"/>
              </w:rPr>
              <w:t xml:space="preserve">Upon receiving </w:t>
            </w:r>
            <w:proofErr w:type="spellStart"/>
            <w:r w:rsidRPr="00962B3F">
              <w:rPr>
                <w:i/>
                <w:lang w:eastAsia="sv-SE"/>
              </w:rPr>
              <w:t>LoggedMeasurementConfiguration</w:t>
            </w:r>
            <w:proofErr w:type="spellEnd"/>
            <w:r w:rsidRPr="00962B3F">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954DA5C" w14:textId="77777777" w:rsidR="00093D9F" w:rsidRPr="00962B3F" w:rsidRDefault="00093D9F" w:rsidP="00DD5203">
            <w:pPr>
              <w:pStyle w:val="TAL"/>
              <w:rPr>
                <w:lang w:eastAsia="en-GB"/>
              </w:rPr>
            </w:pPr>
            <w:r w:rsidRPr="00962B3F">
              <w:rPr>
                <w:lang w:eastAsia="sv-SE"/>
              </w:rPr>
              <w:t xml:space="preserve">Upon log volume exceeding the suitable UE memory, upon initiating the release of </w:t>
            </w:r>
            <w:proofErr w:type="spellStart"/>
            <w:r w:rsidRPr="00962B3F">
              <w:rPr>
                <w:i/>
                <w:iCs/>
                <w:lang w:eastAsia="sv-SE"/>
              </w:rPr>
              <w:t>LoggedMeasurementConfiguration</w:t>
            </w:r>
            <w:proofErr w:type="spellEnd"/>
            <w:r w:rsidRPr="00962B3F">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749A3A9" w14:textId="77777777" w:rsidR="00093D9F" w:rsidRPr="00962B3F" w:rsidRDefault="00093D9F" w:rsidP="00DD5203">
            <w:pPr>
              <w:pStyle w:val="TAL"/>
              <w:rPr>
                <w:lang w:eastAsia="en-GB"/>
              </w:rPr>
            </w:pPr>
            <w:r w:rsidRPr="00962B3F">
              <w:rPr>
                <w:lang w:eastAsia="sv-SE"/>
              </w:rPr>
              <w:t>Perform the actions specified in 5.5a.1.4</w:t>
            </w:r>
          </w:p>
        </w:tc>
      </w:tr>
      <w:tr w:rsidR="00093D9F" w:rsidRPr="00962B3F" w14:paraId="5AC1B5BD"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6326A1DC" w14:textId="77777777" w:rsidR="00093D9F" w:rsidRPr="00962B3F" w:rsidRDefault="00093D9F" w:rsidP="00DD5203">
            <w:pPr>
              <w:pStyle w:val="TAL"/>
              <w:rPr>
                <w:lang w:eastAsia="en-GB"/>
              </w:rPr>
            </w:pPr>
            <w:r w:rsidRPr="00962B3F">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C1C57C0" w14:textId="77777777" w:rsidR="00093D9F" w:rsidRPr="00962B3F" w:rsidRDefault="00093D9F" w:rsidP="00DD5203">
            <w:pPr>
              <w:pStyle w:val="TAL"/>
              <w:rPr>
                <w:lang w:eastAsia="en-GB"/>
              </w:rPr>
            </w:pPr>
            <w:r w:rsidRPr="00962B3F">
              <w:rPr>
                <w:rFonts w:eastAsia="Batang"/>
                <w:noProof/>
                <w:lang w:eastAsia="en-GB"/>
              </w:rPr>
              <w:t xml:space="preserve">Upon receiving </w:t>
            </w:r>
            <w:r w:rsidRPr="00962B3F">
              <w:rPr>
                <w:rFonts w:eastAsia="Batang"/>
                <w:i/>
                <w:noProof/>
                <w:lang w:eastAsia="en-GB"/>
              </w:rPr>
              <w:t>RRCRelease</w:t>
            </w:r>
            <w:r w:rsidRPr="00962B3F">
              <w:rPr>
                <w:rFonts w:eastAsia="Batang"/>
                <w:noProof/>
                <w:lang w:eastAsia="en-GB"/>
              </w:rPr>
              <w:t xml:space="preserve"> message with </w:t>
            </w:r>
            <w:r w:rsidRPr="00962B3F">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65F50FE" w14:textId="77777777" w:rsidR="00093D9F" w:rsidRPr="00962B3F" w:rsidRDefault="00093D9F" w:rsidP="00DD5203">
            <w:pPr>
              <w:pStyle w:val="TAL"/>
              <w:rPr>
                <w:lang w:eastAsia="en-GB"/>
              </w:rPr>
            </w:pPr>
            <w:r w:rsidRPr="00962B3F">
              <w:rPr>
                <w:rFonts w:eastAsia="Batang"/>
                <w:noProof/>
                <w:lang w:eastAsia="en-GB"/>
              </w:rPr>
              <w:t xml:space="preserve">Upon receiving </w:t>
            </w:r>
            <w:r w:rsidRPr="00962B3F">
              <w:rPr>
                <w:rFonts w:eastAsia="Batang"/>
                <w:i/>
                <w:noProof/>
                <w:lang w:eastAsia="en-GB"/>
              </w:rPr>
              <w:t>RRCSetup, RRCResume</w:t>
            </w:r>
            <w:r w:rsidRPr="00962B3F">
              <w:rPr>
                <w:rFonts w:eastAsia="Batang"/>
                <w:noProof/>
                <w:lang w:eastAsia="en-GB"/>
              </w:rPr>
              <w:t xml:space="preserve">, </w:t>
            </w:r>
            <w:r w:rsidRPr="00962B3F">
              <w:rPr>
                <w:rFonts w:eastAsia="Batang"/>
                <w:i/>
                <w:noProof/>
                <w:lang w:eastAsia="en-GB"/>
              </w:rPr>
              <w:t>RRCRelease</w:t>
            </w:r>
            <w:r w:rsidRPr="00962B3F">
              <w:rPr>
                <w:rFonts w:eastAsia="Batang"/>
                <w:noProof/>
                <w:lang w:eastAsia="en-GB"/>
              </w:rPr>
              <w:t xml:space="preserve"> with idle/inactive measurement configuration, </w:t>
            </w:r>
            <w:r w:rsidRPr="00962B3F">
              <w:rPr>
                <w:lang w:eastAsia="sv-SE"/>
              </w:rPr>
              <w:t xml:space="preserve">upon </w:t>
            </w:r>
            <w:r w:rsidRPr="00962B3F">
              <w:t>cell selection/</w:t>
            </w:r>
            <w:r w:rsidRPr="00962B3F">
              <w:rPr>
                <w:lang w:eastAsia="sv-SE"/>
              </w:rPr>
              <w:t xml:space="preserve">reselection to a cell that does not belong to </w:t>
            </w:r>
            <w:r w:rsidRPr="00962B3F">
              <w:t xml:space="preserve">the </w:t>
            </w:r>
            <w:proofErr w:type="spellStart"/>
            <w:r w:rsidRPr="00962B3F">
              <w:rPr>
                <w:i/>
                <w:lang w:eastAsia="sv-SE"/>
              </w:rPr>
              <w:t>validityArea</w:t>
            </w:r>
            <w:proofErr w:type="spellEnd"/>
            <w:r w:rsidRPr="00962B3F">
              <w:rPr>
                <w:i/>
                <w:lang w:eastAsia="sv-SE"/>
              </w:rPr>
              <w:t xml:space="preserve"> </w:t>
            </w:r>
            <w:r w:rsidRPr="00962B3F">
              <w:rPr>
                <w:lang w:eastAsia="sv-SE"/>
              </w:rPr>
              <w:t>(if configured)</w:t>
            </w:r>
            <w:r w:rsidRPr="00962B3F">
              <w:rPr>
                <w:i/>
                <w:lang w:eastAsia="sv-SE"/>
              </w:rPr>
              <w:t xml:space="preserve">, </w:t>
            </w:r>
            <w:r w:rsidRPr="00962B3F">
              <w:rPr>
                <w:rFonts w:eastAsia="Batang"/>
                <w:noProof/>
                <w:lang w:eastAsia="en-GB"/>
              </w:rPr>
              <w:t>or upon cell re-selection to another RAT</w:t>
            </w:r>
            <w:r w:rsidRPr="00962B3F">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B2FDDC" w14:textId="77777777" w:rsidR="00093D9F" w:rsidRPr="00962B3F" w:rsidRDefault="00093D9F" w:rsidP="00DD5203">
            <w:pPr>
              <w:pStyle w:val="TAL"/>
              <w:rPr>
                <w:lang w:eastAsia="en-GB"/>
              </w:rPr>
            </w:pPr>
            <w:r w:rsidRPr="00962B3F">
              <w:rPr>
                <w:rFonts w:eastAsia="Batang"/>
                <w:noProof/>
                <w:lang w:eastAsia="en-GB"/>
              </w:rPr>
              <w:t>Perform the actions as specified in 5.7.8.3.</w:t>
            </w:r>
          </w:p>
        </w:tc>
      </w:tr>
      <w:tr w:rsidR="00093D9F" w:rsidRPr="00962B3F" w14:paraId="28A38CCD"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466052D" w14:textId="77777777" w:rsidR="00093D9F" w:rsidRPr="00962B3F" w:rsidRDefault="00093D9F" w:rsidP="00DD5203">
            <w:pPr>
              <w:pStyle w:val="TAL"/>
              <w:rPr>
                <w:lang w:eastAsia="en-GB"/>
              </w:rPr>
            </w:pPr>
            <w:r w:rsidRPr="00962B3F">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8E1704D" w14:textId="77777777" w:rsidR="00093D9F" w:rsidRPr="00962B3F" w:rsidRDefault="00093D9F" w:rsidP="00DD5203">
            <w:pPr>
              <w:pStyle w:val="TAL"/>
              <w:rPr>
                <w:rFonts w:eastAsia="Batang"/>
                <w:noProof/>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DelayBudgetReport</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B9E3BD3" w14:textId="77777777" w:rsidR="00093D9F" w:rsidRPr="00962B3F" w:rsidRDefault="00093D9F" w:rsidP="00DD5203">
            <w:pPr>
              <w:pStyle w:val="TAL"/>
              <w:rPr>
                <w:rFonts w:eastAsia="Batang"/>
                <w:noProof/>
                <w:lang w:eastAsia="en-GB"/>
              </w:rPr>
            </w:pPr>
            <w:r w:rsidRPr="00962B3F">
              <w:rPr>
                <w:lang w:eastAsia="en-GB"/>
              </w:rPr>
              <w:t xml:space="preserve">Upon </w:t>
            </w:r>
            <w:r w:rsidRPr="00962B3F">
              <w:t xml:space="preserve">releasing </w:t>
            </w:r>
            <w:proofErr w:type="spellStart"/>
            <w:r w:rsidRPr="00962B3F">
              <w:rPr>
                <w:i/>
                <w:lang w:eastAsia="en-GB"/>
              </w:rPr>
              <w:t>delayBudgetReportingConfig</w:t>
            </w:r>
            <w:proofErr w:type="spellEnd"/>
            <w:r w:rsidRPr="00962B3F">
              <w:t xml:space="preserve"> during </w:t>
            </w:r>
            <w:r w:rsidRPr="00962B3F">
              <w:rPr>
                <w:lang w:eastAsia="en-GB"/>
              </w:rPr>
              <w:t xml:space="preserve">the connection re-establishment/resume procedures, and upon receiving </w:t>
            </w:r>
            <w:proofErr w:type="spellStart"/>
            <w:r w:rsidRPr="00962B3F">
              <w:rPr>
                <w:i/>
                <w:lang w:eastAsia="en-GB"/>
              </w:rPr>
              <w:t>delayBudgetReportingConfig</w:t>
            </w:r>
            <w:proofErr w:type="spellEnd"/>
            <w:r w:rsidRPr="00962B3F">
              <w:rPr>
                <w:lang w:eastAsia="en-GB"/>
              </w:rPr>
              <w:t xml:space="preserve"> set to </w:t>
            </w:r>
            <w:r w:rsidRPr="00962B3F">
              <w:rPr>
                <w:i/>
                <w:lang w:eastAsia="en-GB"/>
              </w:rPr>
              <w:t>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069DF2C" w14:textId="77777777" w:rsidR="00093D9F" w:rsidRPr="00962B3F" w:rsidRDefault="00093D9F" w:rsidP="00DD5203">
            <w:pPr>
              <w:pStyle w:val="TAL"/>
              <w:rPr>
                <w:rFonts w:eastAsia="Batang"/>
                <w:noProof/>
                <w:lang w:eastAsia="en-GB"/>
              </w:rPr>
            </w:pPr>
            <w:r w:rsidRPr="00962B3F">
              <w:rPr>
                <w:lang w:eastAsia="en-GB"/>
              </w:rPr>
              <w:t>No action.</w:t>
            </w:r>
          </w:p>
        </w:tc>
      </w:tr>
      <w:tr w:rsidR="00093D9F" w:rsidRPr="00962B3F" w14:paraId="075889C7"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255D6B04" w14:textId="77777777" w:rsidR="00093D9F" w:rsidRPr="00962B3F" w:rsidRDefault="00093D9F" w:rsidP="00DD5203">
            <w:pPr>
              <w:pStyle w:val="TAL"/>
              <w:rPr>
                <w:lang w:eastAsia="en-GB"/>
              </w:rPr>
            </w:pPr>
            <w:r w:rsidRPr="00962B3F">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0BDF4A6E" w14:textId="77777777" w:rsidR="00093D9F" w:rsidRPr="00962B3F" w:rsidRDefault="00093D9F" w:rsidP="00DD5203">
            <w:pPr>
              <w:pStyle w:val="TAL"/>
              <w:rPr>
                <w:lang w:eastAsia="en-GB"/>
              </w:rPr>
            </w:pPr>
            <w:r w:rsidRPr="00962B3F">
              <w:rPr>
                <w:rFonts w:cs="Arial"/>
                <w:szCs w:val="18"/>
                <w:lang w:eastAsia="en-GB"/>
              </w:rPr>
              <w:t xml:space="preserve">Upon transmitting </w:t>
            </w:r>
            <w:proofErr w:type="spellStart"/>
            <w:r w:rsidRPr="00962B3F">
              <w:rPr>
                <w:rFonts w:cs="Arial"/>
                <w:i/>
                <w:szCs w:val="18"/>
                <w:lang w:eastAsia="en-GB"/>
              </w:rPr>
              <w:t>UEAssistanceInformation</w:t>
            </w:r>
            <w:proofErr w:type="spellEnd"/>
            <w:r w:rsidRPr="00962B3F">
              <w:rPr>
                <w:rFonts w:cs="Arial"/>
                <w:i/>
                <w:szCs w:val="18"/>
                <w:lang w:eastAsia="en-GB"/>
              </w:rPr>
              <w:t xml:space="preserve"> </w:t>
            </w:r>
            <w:r w:rsidRPr="00962B3F">
              <w:rPr>
                <w:rFonts w:cs="Arial"/>
                <w:szCs w:val="18"/>
                <w:lang w:eastAsia="en-GB"/>
              </w:rPr>
              <w:t xml:space="preserve">message with </w:t>
            </w:r>
            <w:proofErr w:type="spellStart"/>
            <w:r w:rsidRPr="00962B3F">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0370680" w14:textId="77777777" w:rsidR="00093D9F" w:rsidRPr="00962B3F" w:rsidRDefault="00093D9F" w:rsidP="00DD5203">
            <w:pPr>
              <w:pStyle w:val="TAL"/>
              <w:rPr>
                <w:lang w:eastAsia="en-GB"/>
              </w:rPr>
            </w:pPr>
            <w:r w:rsidRPr="00962B3F">
              <w:rPr>
                <w:rFonts w:cs="Arial"/>
                <w:szCs w:val="18"/>
                <w:lang w:eastAsia="en-GB"/>
              </w:rPr>
              <w:t xml:space="preserve">Upon </w:t>
            </w:r>
            <w:r w:rsidRPr="00962B3F">
              <w:t xml:space="preserve">releasing </w:t>
            </w:r>
            <w:proofErr w:type="spellStart"/>
            <w:r w:rsidRPr="00962B3F">
              <w:rPr>
                <w:rFonts w:cs="Arial"/>
                <w:i/>
                <w:szCs w:val="18"/>
                <w:lang w:eastAsia="en-GB"/>
              </w:rPr>
              <w:t>overheatingAssistanceConfig</w:t>
            </w:r>
            <w:proofErr w:type="spellEnd"/>
            <w:r w:rsidRPr="00962B3F">
              <w:t xml:space="preserve"> during</w:t>
            </w:r>
            <w:r w:rsidRPr="00962B3F" w:rsidDel="00AE241A">
              <w:rPr>
                <w:rFonts w:cs="Arial"/>
                <w:szCs w:val="18"/>
                <w:lang w:eastAsia="en-GB"/>
              </w:rPr>
              <w:t xml:space="preserve"> </w:t>
            </w:r>
            <w:r w:rsidRPr="00962B3F">
              <w:rPr>
                <w:rFonts w:cs="Arial"/>
                <w:szCs w:val="18"/>
                <w:lang w:eastAsia="en-GB"/>
              </w:rPr>
              <w:t>the connection re-establishment procedure, upon initiating the connection resumption procedure</w:t>
            </w:r>
            <w:r w:rsidRPr="00962B3F">
              <w:rPr>
                <w:rFonts w:cs="Arial"/>
                <w:szCs w:val="18"/>
                <w:lang w:eastAsia="zh-CN"/>
              </w:rPr>
              <w:t xml:space="preserve">, </w:t>
            </w:r>
            <w:r w:rsidRPr="00962B3F">
              <w:rPr>
                <w:lang w:eastAsia="en-GB"/>
              </w:rPr>
              <w:t xml:space="preserve">and upon receiving </w:t>
            </w:r>
            <w:proofErr w:type="spellStart"/>
            <w:r w:rsidRPr="00962B3F">
              <w:rPr>
                <w:i/>
                <w:lang w:eastAsia="en-GB"/>
              </w:rPr>
              <w:t>overheatingAssistanceConfig</w:t>
            </w:r>
            <w:proofErr w:type="spellEnd"/>
            <w:r w:rsidRPr="00962B3F">
              <w:rPr>
                <w:i/>
                <w:lang w:eastAsia="en-GB"/>
              </w:rPr>
              <w:t xml:space="preserve"> </w:t>
            </w:r>
            <w:r w:rsidRPr="00962B3F">
              <w:rPr>
                <w:lang w:eastAsia="en-GB"/>
              </w:rPr>
              <w:t xml:space="preserve">set to </w:t>
            </w:r>
            <w:r w:rsidRPr="00962B3F">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A011A3E" w14:textId="77777777" w:rsidR="00093D9F" w:rsidRPr="00962B3F" w:rsidRDefault="00093D9F" w:rsidP="00DD5203">
            <w:pPr>
              <w:pStyle w:val="TAL"/>
              <w:rPr>
                <w:lang w:eastAsia="en-GB"/>
              </w:rPr>
            </w:pPr>
            <w:r w:rsidRPr="00962B3F">
              <w:rPr>
                <w:rFonts w:cs="Arial"/>
                <w:szCs w:val="18"/>
                <w:lang w:eastAsia="en-GB"/>
              </w:rPr>
              <w:t>No action.</w:t>
            </w:r>
          </w:p>
        </w:tc>
      </w:tr>
      <w:tr w:rsidR="00093D9F" w:rsidRPr="00962B3F" w14:paraId="05E58CD3"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6AAA552E" w14:textId="77777777" w:rsidR="00093D9F" w:rsidRPr="00962B3F" w:rsidRDefault="00093D9F" w:rsidP="00DD5203">
            <w:pPr>
              <w:pStyle w:val="TAL"/>
              <w:rPr>
                <w:lang w:eastAsia="en-GB"/>
              </w:rPr>
            </w:pPr>
            <w:r w:rsidRPr="00962B3F">
              <w:rPr>
                <w:lang w:eastAsia="en-GB"/>
              </w:rPr>
              <w:t>T346a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392C744"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drx</w:t>
            </w:r>
            <w:proofErr w:type="spellEnd"/>
            <w:r w:rsidRPr="00962B3F">
              <w:rPr>
                <w:i/>
                <w:lang w:eastAsia="en-GB"/>
              </w:rPr>
              <w: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0F3315A"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drx-PreferenceConfig</w:t>
            </w:r>
            <w:proofErr w:type="spellEnd"/>
            <w:r w:rsidRPr="00962B3F">
              <w:rPr>
                <w:i/>
                <w:lang w:eastAsia="en-GB"/>
              </w:rPr>
              <w:t xml:space="preserve"> </w:t>
            </w:r>
            <w:r w:rsidRPr="00962B3F">
              <w:t>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drx-PreferenceConfig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CB925A3"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7F38D4F2"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52582D61" w14:textId="77777777" w:rsidR="00093D9F" w:rsidRPr="00962B3F" w:rsidRDefault="00093D9F" w:rsidP="00DD5203">
            <w:pPr>
              <w:pStyle w:val="TAL"/>
              <w:rPr>
                <w:lang w:eastAsia="en-GB"/>
              </w:rPr>
            </w:pPr>
            <w:r w:rsidRPr="00962B3F">
              <w:rPr>
                <w:lang w:eastAsia="en-GB"/>
              </w:rPr>
              <w:t>T346b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BD1BAF5"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maxBW</w:t>
            </w:r>
            <w:proofErr w:type="spellEnd"/>
            <w:r w:rsidRPr="00962B3F">
              <w:rPr>
                <w:i/>
                <w:lang w:eastAsia="en-GB"/>
              </w:rPr>
              <w: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7FDFEE0"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maxBW-PreferenceConfig</w:t>
            </w:r>
            <w:proofErr w:type="spellEnd"/>
            <w:r w:rsidRPr="00962B3F">
              <w:t xml:space="preserve"> 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maxBW-PreferenceConfig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627C838"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4525760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424E487E" w14:textId="77777777" w:rsidR="00093D9F" w:rsidRPr="00962B3F" w:rsidRDefault="00093D9F" w:rsidP="00DD5203">
            <w:pPr>
              <w:pStyle w:val="TAL"/>
              <w:rPr>
                <w:lang w:eastAsia="en-GB"/>
              </w:rPr>
            </w:pPr>
            <w:r w:rsidRPr="00962B3F">
              <w:rPr>
                <w:lang w:eastAsia="en-GB"/>
              </w:rPr>
              <w:t>T346c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03FD7EC"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rFonts w:cs="Arial"/>
                <w:i/>
                <w:szCs w:val="18"/>
                <w:lang w:eastAsia="en-GB"/>
              </w:rPr>
              <w:t>maxCC</w:t>
            </w:r>
            <w:proofErr w:type="spellEnd"/>
            <w:r w:rsidRPr="00962B3F">
              <w:rPr>
                <w:rFonts w:cs="Arial"/>
                <w:i/>
                <w:szCs w:val="18"/>
                <w:lang w:eastAsia="en-GB"/>
              </w:rPr>
              <w:t>-Preference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4B63E2"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maxCC-PreferenceConfig</w:t>
            </w:r>
            <w:proofErr w:type="spellEnd"/>
            <w:r w:rsidRPr="00962B3F">
              <w:t xml:space="preserve"> 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maxCC-PreferenceConfig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343A533"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1A3E59B4"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492E0F4F" w14:textId="77777777" w:rsidR="00093D9F" w:rsidRPr="00962B3F" w:rsidRDefault="00093D9F" w:rsidP="00DD5203">
            <w:pPr>
              <w:pStyle w:val="TAL"/>
              <w:rPr>
                <w:lang w:eastAsia="en-GB"/>
              </w:rPr>
            </w:pPr>
            <w:r w:rsidRPr="00962B3F">
              <w:rPr>
                <w:lang w:eastAsia="en-GB"/>
              </w:rPr>
              <w:lastRenderedPageBreak/>
              <w:t>T346d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70E33F4"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maxMIMO-LayerPreference</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6EBBA7B"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maxMIMO-LayerPreferenceConfig</w:t>
            </w:r>
            <w:proofErr w:type="spellEnd"/>
            <w:r w:rsidRPr="00962B3F">
              <w:rPr>
                <w:lang w:eastAsia="en-GB"/>
              </w:rPr>
              <w:t xml:space="preserve"> </w:t>
            </w:r>
            <w:r w:rsidRPr="00962B3F">
              <w:t xml:space="preserve">during </w:t>
            </w:r>
            <w:r w:rsidRPr="00962B3F">
              <w:rPr>
                <w:lang w:eastAsia="en-GB"/>
              </w:rPr>
              <w:t xml:space="preserve">the connection re-establishment/resume procedures, upon receiving </w:t>
            </w:r>
            <w:proofErr w:type="spellStart"/>
            <w:r w:rsidRPr="00962B3F">
              <w:rPr>
                <w:i/>
                <w:lang w:eastAsia="en-GB"/>
              </w:rPr>
              <w:t>maxMIMO-LayerPreferenceConfig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C5DEC47"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345E23F0"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6504162C" w14:textId="77777777" w:rsidR="00093D9F" w:rsidRPr="00962B3F" w:rsidRDefault="00093D9F" w:rsidP="00DD5203">
            <w:pPr>
              <w:pStyle w:val="TAL"/>
              <w:rPr>
                <w:lang w:eastAsia="en-GB"/>
              </w:rPr>
            </w:pPr>
            <w:r w:rsidRPr="00962B3F">
              <w:rPr>
                <w:lang w:eastAsia="en-GB"/>
              </w:rPr>
              <w:t>T346e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8D37045" w14:textId="77777777" w:rsidR="00093D9F" w:rsidRPr="00962B3F" w:rsidRDefault="00093D9F" w:rsidP="00DD5203">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minSchedulingOffsetPreference</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287028D" w14:textId="77777777" w:rsidR="00093D9F" w:rsidRPr="00962B3F" w:rsidRDefault="00093D9F" w:rsidP="00DD5203">
            <w:pPr>
              <w:pStyle w:val="TAL"/>
              <w:rPr>
                <w:lang w:eastAsia="en-GB"/>
              </w:rPr>
            </w:pPr>
            <w:r w:rsidRPr="00962B3F">
              <w:rPr>
                <w:lang w:eastAsia="en-GB"/>
              </w:rPr>
              <w:t xml:space="preserve">Upon </w:t>
            </w:r>
            <w:r w:rsidRPr="00962B3F">
              <w:t xml:space="preserve">releasing </w:t>
            </w:r>
            <w:proofErr w:type="spellStart"/>
            <w:r w:rsidRPr="00962B3F">
              <w:rPr>
                <w:i/>
                <w:lang w:eastAsia="en-GB"/>
              </w:rPr>
              <w:t>minSchedulingOffsetPreferenceConfig</w:t>
            </w:r>
            <w:proofErr w:type="spellEnd"/>
            <w:r w:rsidRPr="00962B3F">
              <w:t xml:space="preserve"> during </w:t>
            </w:r>
            <w:r w:rsidRPr="00962B3F">
              <w:rPr>
                <w:lang w:eastAsia="en-GB"/>
              </w:rPr>
              <w:t xml:space="preserve">the connection re-establishment/resume procedures, upon receiving </w:t>
            </w:r>
            <w:proofErr w:type="spellStart"/>
            <w:r w:rsidRPr="00962B3F">
              <w:rPr>
                <w:i/>
                <w:lang w:eastAsia="en-GB"/>
              </w:rPr>
              <w:t>minSchedulingOffsetPreferenceConfig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0799BE2" w14:textId="77777777" w:rsidR="00093D9F" w:rsidRPr="00962B3F" w:rsidRDefault="00093D9F" w:rsidP="00DD5203">
            <w:pPr>
              <w:pStyle w:val="TAL"/>
              <w:rPr>
                <w:lang w:eastAsia="en-GB"/>
              </w:rPr>
            </w:pPr>
            <w:r w:rsidRPr="00962B3F">
              <w:rPr>
                <w:lang w:eastAsia="en-GB"/>
              </w:rPr>
              <w:t>No action.</w:t>
            </w:r>
          </w:p>
        </w:tc>
      </w:tr>
      <w:tr w:rsidR="00093D9F" w:rsidRPr="00962B3F" w14:paraId="40E962C8"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1A958B2D" w14:textId="77777777" w:rsidR="00093D9F" w:rsidRPr="00962B3F" w:rsidRDefault="00093D9F" w:rsidP="00DD5203">
            <w:pPr>
              <w:pStyle w:val="TAL"/>
              <w:rPr>
                <w:lang w:eastAsia="en-GB"/>
              </w:rPr>
            </w:pPr>
            <w:r w:rsidRPr="00962B3F">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760900C8" w14:textId="77777777" w:rsidR="00093D9F" w:rsidRPr="00962B3F" w:rsidRDefault="00093D9F" w:rsidP="00DD5203">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rFonts w:cs="Arial"/>
                <w:i/>
                <w:szCs w:val="18"/>
                <w:lang w:eastAsia="en-GB"/>
              </w:rPr>
              <w:t>releasePreference</w:t>
            </w:r>
            <w:proofErr w:type="spellEnd"/>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26FE4C7" w14:textId="77777777" w:rsidR="00093D9F" w:rsidRPr="00962B3F" w:rsidRDefault="00093D9F" w:rsidP="00DD5203">
            <w:pPr>
              <w:pStyle w:val="TAL"/>
              <w:rPr>
                <w:rFonts w:cs="Arial"/>
                <w:szCs w:val="18"/>
                <w:lang w:eastAsia="en-GB"/>
              </w:rPr>
            </w:pPr>
            <w:r w:rsidRPr="00962B3F">
              <w:rPr>
                <w:lang w:eastAsia="en-GB"/>
              </w:rPr>
              <w:t xml:space="preserve">Upon </w:t>
            </w:r>
            <w:r w:rsidRPr="00962B3F">
              <w:t xml:space="preserve">releasing </w:t>
            </w:r>
            <w:proofErr w:type="spellStart"/>
            <w:r w:rsidRPr="00962B3F">
              <w:rPr>
                <w:i/>
                <w:lang w:eastAsia="en-GB"/>
              </w:rPr>
              <w:t>releasePreferenceConfig</w:t>
            </w:r>
            <w:proofErr w:type="spellEnd"/>
            <w:r w:rsidRPr="00962B3F">
              <w:t xml:space="preserve"> during </w:t>
            </w:r>
            <w:r w:rsidRPr="00962B3F">
              <w:rPr>
                <w:lang w:eastAsia="en-GB"/>
              </w:rPr>
              <w:t xml:space="preserve">the connection re-establishment/resume procedures, or upon receiving </w:t>
            </w:r>
            <w:proofErr w:type="spellStart"/>
            <w:r w:rsidRPr="00962B3F">
              <w:rPr>
                <w:i/>
                <w:lang w:eastAsia="en-GB"/>
              </w:rPr>
              <w:t>releasePreferenceConfig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9A88454" w14:textId="77777777" w:rsidR="00093D9F" w:rsidRPr="00962B3F" w:rsidRDefault="00093D9F" w:rsidP="00DD5203">
            <w:pPr>
              <w:pStyle w:val="TAL"/>
              <w:rPr>
                <w:rFonts w:cs="Arial"/>
                <w:szCs w:val="18"/>
                <w:lang w:eastAsia="en-GB"/>
              </w:rPr>
            </w:pPr>
            <w:r w:rsidRPr="00962B3F">
              <w:rPr>
                <w:lang w:eastAsia="en-GB"/>
              </w:rPr>
              <w:t>No action.</w:t>
            </w:r>
          </w:p>
        </w:tc>
      </w:tr>
      <w:tr w:rsidR="00093D9F" w:rsidRPr="00962B3F" w14:paraId="3B973437"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547F6B72" w14:textId="77777777" w:rsidR="00093D9F" w:rsidRPr="00962B3F" w:rsidRDefault="00093D9F" w:rsidP="00DD5203">
            <w:pPr>
              <w:pStyle w:val="TAL"/>
              <w:rPr>
                <w:lang w:eastAsia="en-GB"/>
              </w:rPr>
            </w:pPr>
            <w:r w:rsidRPr="00962B3F">
              <w:t>T346g</w:t>
            </w:r>
          </w:p>
        </w:tc>
        <w:tc>
          <w:tcPr>
            <w:tcW w:w="2269" w:type="dxa"/>
            <w:tcBorders>
              <w:top w:val="single" w:sz="4" w:space="0" w:color="auto"/>
              <w:left w:val="single" w:sz="4" w:space="0" w:color="auto"/>
              <w:bottom w:val="single" w:sz="4" w:space="0" w:color="auto"/>
              <w:right w:val="single" w:sz="4" w:space="0" w:color="auto"/>
            </w:tcBorders>
          </w:tcPr>
          <w:p w14:paraId="3749D79F" w14:textId="77777777" w:rsidR="00093D9F" w:rsidRPr="00962B3F" w:rsidRDefault="00093D9F" w:rsidP="00DD5203">
            <w:pPr>
              <w:pStyle w:val="TAL"/>
              <w:rPr>
                <w:rFonts w:eastAsia="Batang"/>
                <w:noProof/>
                <w:lang w:eastAsia="en-GB"/>
              </w:rPr>
            </w:pPr>
            <w:r w:rsidRPr="00962B3F">
              <w:t xml:space="preserve">Upon transmitting </w:t>
            </w:r>
            <w:proofErr w:type="spellStart"/>
            <w:r w:rsidRPr="00962B3F">
              <w:rPr>
                <w:i/>
                <w:iCs/>
              </w:rPr>
              <w:t>UEAssistanceInformation</w:t>
            </w:r>
            <w:proofErr w:type="spellEnd"/>
            <w:r w:rsidRPr="00962B3F">
              <w:t xml:space="preserve"> message with </w:t>
            </w:r>
            <w:proofErr w:type="spellStart"/>
            <w:r w:rsidRPr="00962B3F">
              <w:rPr>
                <w:i/>
                <w:iCs/>
              </w:rPr>
              <w:t>musim</w:t>
            </w:r>
            <w:proofErr w:type="spellEnd"/>
            <w:r w:rsidRPr="00962B3F">
              <w:rPr>
                <w:i/>
                <w:iCs/>
              </w:rPr>
              <w:t>-</w:t>
            </w:r>
            <w:proofErr w:type="spellStart"/>
            <w:r w:rsidRPr="00962B3F">
              <w:rPr>
                <w:i/>
                <w:iCs/>
              </w:rPr>
              <w:t>PreferredRRC</w:t>
            </w:r>
            <w:proofErr w:type="spellEnd"/>
            <w:r w:rsidRPr="00962B3F">
              <w:rPr>
                <w:i/>
                <w:iCs/>
              </w:rPr>
              <w:t>-State</w:t>
            </w:r>
            <w:r w:rsidRPr="00962B3F">
              <w:t>.</w:t>
            </w:r>
          </w:p>
        </w:tc>
        <w:tc>
          <w:tcPr>
            <w:tcW w:w="2836" w:type="dxa"/>
            <w:tcBorders>
              <w:top w:val="single" w:sz="4" w:space="0" w:color="auto"/>
              <w:left w:val="single" w:sz="4" w:space="0" w:color="auto"/>
              <w:bottom w:val="single" w:sz="4" w:space="0" w:color="auto"/>
              <w:right w:val="single" w:sz="4" w:space="0" w:color="auto"/>
            </w:tcBorders>
          </w:tcPr>
          <w:p w14:paraId="26E1B51F" w14:textId="77777777" w:rsidR="00093D9F" w:rsidRPr="00962B3F" w:rsidRDefault="00093D9F" w:rsidP="00DD5203">
            <w:pPr>
              <w:pStyle w:val="TAL"/>
              <w:rPr>
                <w:rFonts w:eastAsia="Batang"/>
                <w:noProof/>
                <w:lang w:eastAsia="en-GB"/>
              </w:rPr>
            </w:pPr>
            <w:r w:rsidRPr="00962B3F">
              <w:t>Upon receiving</w:t>
            </w:r>
            <w:r w:rsidRPr="00962B3F">
              <w:rPr>
                <w:i/>
                <w:iCs/>
              </w:rPr>
              <w:t xml:space="preserve"> </w:t>
            </w:r>
            <w:proofErr w:type="spellStart"/>
            <w:r w:rsidRPr="00962B3F">
              <w:rPr>
                <w:i/>
                <w:iCs/>
              </w:rPr>
              <w:t>RRCRelease</w:t>
            </w:r>
            <w:proofErr w:type="spellEnd"/>
            <w:r w:rsidRPr="00962B3F">
              <w:t xml:space="preserve">, or upon receiving </w:t>
            </w:r>
            <w:proofErr w:type="spellStart"/>
            <w:r w:rsidRPr="00962B3F">
              <w:rPr>
                <w:i/>
                <w:iCs/>
              </w:rPr>
              <w:t>musim-LeaveAssistanceConfig</w:t>
            </w:r>
            <w:proofErr w:type="spellEnd"/>
            <w:r w:rsidRPr="00962B3F">
              <w:t xml:space="preserve"> 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3BEE2F3E" w14:textId="77777777" w:rsidR="00093D9F" w:rsidRPr="00962B3F" w:rsidRDefault="00093D9F" w:rsidP="00DD5203">
            <w:pPr>
              <w:pStyle w:val="TAL"/>
              <w:rPr>
                <w:rFonts w:eastAsia="Batang"/>
                <w:noProof/>
                <w:lang w:eastAsia="en-GB"/>
              </w:rPr>
            </w:pPr>
            <w:r w:rsidRPr="00962B3F">
              <w:t>Perform the actions as specified in 5.3.8.6.</w:t>
            </w:r>
          </w:p>
        </w:tc>
      </w:tr>
      <w:tr w:rsidR="00093D9F" w:rsidRPr="00962B3F" w14:paraId="72718807"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32BB01E4" w14:textId="77777777" w:rsidR="00093D9F" w:rsidRPr="00962B3F" w:rsidRDefault="00093D9F" w:rsidP="00DD5203">
            <w:pPr>
              <w:pStyle w:val="TAL"/>
            </w:pPr>
            <w:r w:rsidRPr="00962B3F">
              <w:t>T346h</w:t>
            </w:r>
          </w:p>
        </w:tc>
        <w:tc>
          <w:tcPr>
            <w:tcW w:w="2269" w:type="dxa"/>
            <w:tcBorders>
              <w:top w:val="single" w:sz="4" w:space="0" w:color="auto"/>
              <w:left w:val="single" w:sz="4" w:space="0" w:color="auto"/>
              <w:bottom w:val="single" w:sz="4" w:space="0" w:color="auto"/>
              <w:right w:val="single" w:sz="4" w:space="0" w:color="auto"/>
            </w:tcBorders>
          </w:tcPr>
          <w:p w14:paraId="4B444E7C" w14:textId="77777777" w:rsidR="00093D9F" w:rsidRPr="00962B3F" w:rsidRDefault="00093D9F" w:rsidP="00DD5203">
            <w:pPr>
              <w:pStyle w:val="TAL"/>
            </w:pPr>
            <w:r w:rsidRPr="00962B3F">
              <w:t xml:space="preserve">Upon transmitting </w:t>
            </w:r>
            <w:proofErr w:type="spellStart"/>
            <w:r w:rsidRPr="00962B3F">
              <w:rPr>
                <w:i/>
                <w:iCs/>
              </w:rPr>
              <w:t>UEAssistanceInformation</w:t>
            </w:r>
            <w:proofErr w:type="spellEnd"/>
            <w:r w:rsidRPr="00962B3F">
              <w:t xml:space="preserve"> message with </w:t>
            </w:r>
            <w:proofErr w:type="spellStart"/>
            <w:r w:rsidRPr="00962B3F">
              <w:rPr>
                <w:i/>
                <w:iCs/>
              </w:rPr>
              <w:t>musim-GapPreferenceList</w:t>
            </w:r>
            <w:proofErr w:type="spellEnd"/>
            <w:r w:rsidRPr="00962B3F">
              <w:rPr>
                <w:i/>
                <w:iCs/>
              </w:rPr>
              <w:t xml:space="preserve"> </w:t>
            </w:r>
            <w:r w:rsidRPr="00962B3F">
              <w:t>Information.</w:t>
            </w:r>
          </w:p>
        </w:tc>
        <w:tc>
          <w:tcPr>
            <w:tcW w:w="2836" w:type="dxa"/>
            <w:tcBorders>
              <w:top w:val="single" w:sz="4" w:space="0" w:color="auto"/>
              <w:left w:val="single" w:sz="4" w:space="0" w:color="auto"/>
              <w:bottom w:val="single" w:sz="4" w:space="0" w:color="auto"/>
              <w:right w:val="single" w:sz="4" w:space="0" w:color="auto"/>
            </w:tcBorders>
          </w:tcPr>
          <w:p w14:paraId="1683CFE7" w14:textId="77777777" w:rsidR="00093D9F" w:rsidRPr="00962B3F" w:rsidRDefault="00093D9F" w:rsidP="00DD5203">
            <w:pPr>
              <w:pStyle w:val="TAL"/>
            </w:pPr>
            <w:r w:rsidRPr="00962B3F">
              <w:t xml:space="preserve">Upon releasing </w:t>
            </w:r>
            <w:proofErr w:type="spellStart"/>
            <w:r w:rsidRPr="00962B3F">
              <w:rPr>
                <w:i/>
                <w:iCs/>
              </w:rPr>
              <w:t>musim-GapAssistanceConfig</w:t>
            </w:r>
            <w:proofErr w:type="spellEnd"/>
            <w:r w:rsidRPr="00962B3F">
              <w:t xml:space="preserve"> during the connection re-establishment/resume procedures, or upon receiving </w:t>
            </w:r>
            <w:proofErr w:type="spellStart"/>
            <w:r w:rsidRPr="00962B3F">
              <w:rPr>
                <w:i/>
                <w:iCs/>
              </w:rPr>
              <w:t>musim-GapAssistanceConfig</w:t>
            </w:r>
            <w:proofErr w:type="spellEnd"/>
            <w:r w:rsidRPr="00962B3F">
              <w:rPr>
                <w:i/>
                <w:iCs/>
              </w:rPr>
              <w:t xml:space="preserve"> </w:t>
            </w:r>
            <w:r w:rsidRPr="00962B3F">
              <w:t xml:space="preserve">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59CB9720" w14:textId="77777777" w:rsidR="00093D9F" w:rsidRPr="00962B3F" w:rsidRDefault="00093D9F" w:rsidP="00DD5203">
            <w:pPr>
              <w:pStyle w:val="TAL"/>
            </w:pPr>
            <w:r w:rsidRPr="00962B3F">
              <w:t>No action.</w:t>
            </w:r>
          </w:p>
        </w:tc>
      </w:tr>
      <w:tr w:rsidR="00093D9F" w:rsidRPr="00962B3F" w14:paraId="464DFCEE"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087C79D8" w14:textId="77777777" w:rsidR="00093D9F" w:rsidRPr="00962B3F" w:rsidRDefault="00093D9F" w:rsidP="00DD5203">
            <w:pPr>
              <w:pStyle w:val="TAL"/>
              <w:rPr>
                <w:lang w:eastAsia="en-GB"/>
              </w:rPr>
            </w:pPr>
            <w:r w:rsidRPr="00962B3F">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2A5B0C57" w14:textId="77777777" w:rsidR="00093D9F" w:rsidRPr="00962B3F" w:rsidRDefault="00093D9F" w:rsidP="00DD5203">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01F53A47" w14:textId="77777777" w:rsidR="00093D9F" w:rsidRPr="00962B3F" w:rsidRDefault="00093D9F" w:rsidP="00DD5203">
            <w:pPr>
              <w:pStyle w:val="TAL"/>
              <w:rPr>
                <w:lang w:eastAsia="en-GB"/>
              </w:rPr>
            </w:pPr>
            <w:r w:rsidRPr="00962B3F">
              <w:rPr>
                <w:lang w:eastAsia="en-GB"/>
              </w:rPr>
              <w:t xml:space="preserve">Upon releasing </w:t>
            </w:r>
            <w:proofErr w:type="spellStart"/>
            <w:r w:rsidRPr="00962B3F">
              <w:rPr>
                <w:i/>
                <w:lang w:eastAsia="en-GB"/>
              </w:rPr>
              <w:t>scg-DeactivationPreferenceConfig</w:t>
            </w:r>
            <w:proofErr w:type="spellEnd"/>
            <w:r w:rsidRPr="00962B3F">
              <w:rPr>
                <w:lang w:eastAsia="en-GB"/>
              </w:rPr>
              <w:t xml:space="preserve"> during RRC connection re-establishment/resume or upon receiving </w:t>
            </w:r>
            <w:proofErr w:type="spellStart"/>
            <w:r w:rsidRPr="00962B3F">
              <w:rPr>
                <w:i/>
                <w:lang w:eastAsia="en-GB"/>
              </w:rPr>
              <w:t>scg-DeactivationPreferenceConfig</w:t>
            </w:r>
            <w:proofErr w:type="spellEnd"/>
            <w:r w:rsidRPr="00962B3F">
              <w:rPr>
                <w:lang w:eastAsia="en-GB"/>
              </w:rPr>
              <w:t xml:space="preserve"> set to </w:t>
            </w:r>
            <w:r w:rsidRPr="00962B3F">
              <w:rPr>
                <w:i/>
                <w:lang w:eastAsia="en-GB"/>
              </w:rPr>
              <w:t>release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7C97303" w14:textId="77777777" w:rsidR="00093D9F" w:rsidRPr="00962B3F" w:rsidRDefault="00093D9F" w:rsidP="00DD5203">
            <w:pPr>
              <w:pStyle w:val="TAL"/>
              <w:rPr>
                <w:lang w:eastAsia="en-GB"/>
              </w:rPr>
            </w:pPr>
            <w:r w:rsidRPr="00962B3F">
              <w:rPr>
                <w:lang w:eastAsia="en-GB"/>
              </w:rPr>
              <w:t>No action.</w:t>
            </w:r>
          </w:p>
        </w:tc>
      </w:tr>
      <w:tr w:rsidR="00093D9F" w:rsidRPr="00962B3F" w14:paraId="644B3A58"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38ED01D7" w14:textId="77777777" w:rsidR="00093D9F" w:rsidRPr="00962B3F" w:rsidRDefault="00093D9F" w:rsidP="00DD5203">
            <w:pPr>
              <w:pStyle w:val="TAL"/>
              <w:rPr>
                <w:lang w:eastAsia="en-GB"/>
              </w:rPr>
            </w:pPr>
            <w:r w:rsidRPr="00962B3F">
              <w:rPr>
                <w:lang w:eastAsia="en-GB"/>
              </w:rPr>
              <w:lastRenderedPageBreak/>
              <w:t>T346j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76C649A" w14:textId="77777777" w:rsidR="00093D9F" w:rsidRPr="00962B3F" w:rsidRDefault="00093D9F" w:rsidP="00DD5203">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rlm-RelaxationReportingConfig</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45C5D70" w14:textId="77777777" w:rsidR="00093D9F" w:rsidRPr="00962B3F" w:rsidRDefault="00093D9F" w:rsidP="00DD5203">
            <w:pPr>
              <w:pStyle w:val="TAL"/>
              <w:rPr>
                <w:lang w:eastAsia="en-GB"/>
              </w:rPr>
            </w:pPr>
            <w:r w:rsidRPr="00962B3F">
              <w:rPr>
                <w:lang w:eastAsia="en-GB"/>
              </w:rPr>
              <w:t xml:space="preserve">Upon </w:t>
            </w:r>
            <w:r w:rsidRPr="00962B3F">
              <w:t xml:space="preserve">releasing </w:t>
            </w:r>
            <w:proofErr w:type="spellStart"/>
            <w:r w:rsidRPr="00962B3F">
              <w:rPr>
                <w:i/>
                <w:lang w:eastAsia="en-GB"/>
              </w:rPr>
              <w:t>rlm-RelaxationReportingConfig</w:t>
            </w:r>
            <w:proofErr w:type="spellEnd"/>
            <w:r w:rsidRPr="00962B3F">
              <w:t xml:space="preserve"> during </w:t>
            </w:r>
            <w:r w:rsidRPr="00962B3F">
              <w:rPr>
                <w:lang w:eastAsia="en-GB"/>
              </w:rPr>
              <w:t xml:space="preserve">the connection re-establishment/resume procedures, upon receiving </w:t>
            </w:r>
            <w:proofErr w:type="spellStart"/>
            <w:r w:rsidRPr="00962B3F">
              <w:rPr>
                <w:i/>
                <w:lang w:eastAsia="en-GB"/>
              </w:rPr>
              <w:t>rlm-RelaxationReportingConfig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6793DF9" w14:textId="77777777" w:rsidR="00093D9F" w:rsidRPr="00962B3F" w:rsidRDefault="00093D9F" w:rsidP="00DD5203">
            <w:pPr>
              <w:pStyle w:val="TAL"/>
              <w:rPr>
                <w:lang w:eastAsia="en-GB"/>
              </w:rPr>
            </w:pPr>
            <w:r w:rsidRPr="00962B3F">
              <w:rPr>
                <w:lang w:eastAsia="en-GB"/>
              </w:rPr>
              <w:t>No action.</w:t>
            </w:r>
          </w:p>
        </w:tc>
      </w:tr>
      <w:tr w:rsidR="00093D9F" w:rsidRPr="00962B3F" w14:paraId="44E6DA85"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350A2759" w14:textId="77777777" w:rsidR="00093D9F" w:rsidRPr="00962B3F" w:rsidRDefault="00093D9F" w:rsidP="00DD5203">
            <w:pPr>
              <w:pStyle w:val="TAL"/>
              <w:rPr>
                <w:lang w:eastAsia="en-GB"/>
              </w:rPr>
            </w:pPr>
            <w:r w:rsidRPr="00962B3F">
              <w:rPr>
                <w:lang w:eastAsia="en-GB"/>
              </w:rPr>
              <w:t>T346k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19451F4" w14:textId="77777777" w:rsidR="00093D9F" w:rsidRPr="00962B3F" w:rsidRDefault="00093D9F" w:rsidP="00DD5203">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r w:rsidRPr="00962B3F">
              <w:rPr>
                <w:i/>
                <w:lang w:eastAsia="en-GB"/>
              </w:rPr>
              <w:t>bfd-</w:t>
            </w:r>
            <w:proofErr w:type="spellStart"/>
            <w:r w:rsidRPr="00962B3F">
              <w:rPr>
                <w:i/>
                <w:lang w:eastAsia="en-GB"/>
              </w:rPr>
              <w:t>RelaxationReportingConfig</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218E891" w14:textId="77777777" w:rsidR="00093D9F" w:rsidRPr="00962B3F" w:rsidRDefault="00093D9F" w:rsidP="00DD5203">
            <w:pPr>
              <w:pStyle w:val="TAL"/>
              <w:rPr>
                <w:lang w:eastAsia="en-GB"/>
              </w:rPr>
            </w:pPr>
            <w:r w:rsidRPr="00962B3F">
              <w:rPr>
                <w:lang w:eastAsia="en-GB"/>
              </w:rPr>
              <w:t xml:space="preserve">Upon </w:t>
            </w:r>
            <w:r w:rsidRPr="00962B3F">
              <w:t xml:space="preserve">releasing </w:t>
            </w:r>
            <w:r w:rsidRPr="00962B3F">
              <w:rPr>
                <w:i/>
                <w:lang w:eastAsia="en-GB"/>
              </w:rPr>
              <w:t>bfd-</w:t>
            </w:r>
            <w:proofErr w:type="spellStart"/>
            <w:r w:rsidRPr="00962B3F">
              <w:rPr>
                <w:i/>
                <w:lang w:eastAsia="en-GB"/>
              </w:rPr>
              <w:t>RelaxationReportingConfig</w:t>
            </w:r>
            <w:proofErr w:type="spellEnd"/>
            <w:r w:rsidRPr="00962B3F">
              <w:t xml:space="preserve"> during </w:t>
            </w:r>
            <w:r w:rsidRPr="00962B3F">
              <w:rPr>
                <w:lang w:eastAsia="en-GB"/>
              </w:rPr>
              <w:t xml:space="preserve">the connection re-establishment/resume procedures, upon receiving </w:t>
            </w:r>
            <w:r w:rsidRPr="00962B3F">
              <w:rPr>
                <w:i/>
                <w:lang w:eastAsia="en-GB"/>
              </w:rPr>
              <w:t>bfd-</w:t>
            </w:r>
            <w:proofErr w:type="spellStart"/>
            <w:r w:rsidRPr="00962B3F">
              <w:rPr>
                <w:i/>
                <w:lang w:eastAsia="en-GB"/>
              </w:rPr>
              <w:t>RelaxationReportingConfig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09EBDDE" w14:textId="77777777" w:rsidR="00093D9F" w:rsidRPr="00962B3F" w:rsidRDefault="00093D9F" w:rsidP="00DD5203">
            <w:pPr>
              <w:pStyle w:val="TAL"/>
              <w:rPr>
                <w:lang w:eastAsia="en-GB"/>
              </w:rPr>
            </w:pPr>
            <w:r w:rsidRPr="00962B3F">
              <w:rPr>
                <w:lang w:eastAsia="en-GB"/>
              </w:rPr>
              <w:t>No action.</w:t>
            </w:r>
          </w:p>
        </w:tc>
      </w:tr>
      <w:tr w:rsidR="00093D9F" w:rsidRPr="00962B3F" w14:paraId="4AEEDD77" w14:textId="77777777" w:rsidTr="00DD5203">
        <w:trPr>
          <w:cantSplit/>
        </w:trPr>
        <w:tc>
          <w:tcPr>
            <w:tcW w:w="1134" w:type="dxa"/>
            <w:tcBorders>
              <w:top w:val="single" w:sz="4" w:space="0" w:color="auto"/>
              <w:left w:val="single" w:sz="4" w:space="0" w:color="auto"/>
              <w:bottom w:val="single" w:sz="4" w:space="0" w:color="auto"/>
              <w:right w:val="single" w:sz="4" w:space="0" w:color="auto"/>
            </w:tcBorders>
          </w:tcPr>
          <w:p w14:paraId="6759F73B" w14:textId="77777777" w:rsidR="00093D9F" w:rsidRPr="00962B3F" w:rsidRDefault="00093D9F" w:rsidP="00DD5203">
            <w:pPr>
              <w:pStyle w:val="TAL"/>
              <w:rPr>
                <w:lang w:eastAsia="en-GB"/>
              </w:rPr>
            </w:pPr>
            <w:r w:rsidRPr="00962B3F">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16E8740" w14:textId="77777777" w:rsidR="00093D9F" w:rsidRPr="00962B3F" w:rsidRDefault="00093D9F" w:rsidP="00DD5203">
            <w:pPr>
              <w:pStyle w:val="TAL"/>
              <w:rPr>
                <w:lang w:eastAsia="en-GB"/>
              </w:rPr>
            </w:pPr>
            <w:r w:rsidRPr="00962B3F">
              <w:rPr>
                <w:rFonts w:eastAsia="Batang"/>
                <w:noProof/>
                <w:lang w:eastAsia="en-GB"/>
              </w:rPr>
              <w:t xml:space="preserve">Upon transmitting </w:t>
            </w:r>
            <w:r w:rsidRPr="00962B3F">
              <w:rPr>
                <w:rFonts w:eastAsia="Batang"/>
                <w:i/>
                <w:iCs/>
                <w:noProof/>
                <w:lang w:eastAsia="en-GB"/>
              </w:rPr>
              <w:t>DedicatedSIBRequest</w:t>
            </w:r>
            <w:r w:rsidRPr="00962B3F">
              <w:rPr>
                <w:rFonts w:eastAsia="Batang"/>
                <w:noProof/>
                <w:lang w:eastAsia="en-GB"/>
              </w:rPr>
              <w:t xml:space="preserve"> message with </w:t>
            </w:r>
            <w:r w:rsidRPr="00962B3F">
              <w:rPr>
                <w:rFonts w:eastAsia="Batang"/>
                <w:i/>
                <w:iCs/>
                <w:noProof/>
                <w:lang w:eastAsia="en-GB"/>
              </w:rPr>
              <w:t xml:space="preserve">requestedSIB-List </w:t>
            </w:r>
            <w:r w:rsidRPr="00962B3F">
              <w:rPr>
                <w:rFonts w:eastAsia="Batang"/>
                <w:noProof/>
                <w:lang w:eastAsia="en-GB"/>
              </w:rPr>
              <w:t>and/or</w:t>
            </w:r>
            <w:r w:rsidRPr="00962B3F">
              <w:rPr>
                <w:rFonts w:eastAsia="Batang"/>
                <w:i/>
                <w:iCs/>
                <w:noProof/>
                <w:lang w:eastAsia="en-GB"/>
              </w:rPr>
              <w:t xml:space="preserve">  requestedPosSIB-List</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475C8C" w14:textId="77777777" w:rsidR="00093D9F" w:rsidRPr="00962B3F" w:rsidRDefault="00093D9F" w:rsidP="00DD5203">
            <w:pPr>
              <w:pStyle w:val="TAL"/>
              <w:rPr>
                <w:lang w:eastAsia="en-GB"/>
              </w:rPr>
            </w:pPr>
            <w:r w:rsidRPr="00962B3F">
              <w:rPr>
                <w:lang w:eastAsia="en-GB"/>
              </w:rPr>
              <w:t xml:space="preserve">Upon acquiring the requested SIB(s) or </w:t>
            </w:r>
            <w:proofErr w:type="spellStart"/>
            <w:r w:rsidRPr="00962B3F">
              <w:rPr>
                <w:lang w:eastAsia="en-GB"/>
              </w:rPr>
              <w:t>posSIB</w:t>
            </w:r>
            <w:proofErr w:type="spellEnd"/>
            <w:r w:rsidRPr="00962B3F">
              <w:rPr>
                <w:lang w:eastAsia="en-GB"/>
              </w:rPr>
              <w:t xml:space="preserve">(s), upon </w:t>
            </w:r>
            <w:r w:rsidRPr="00962B3F">
              <w:t xml:space="preserve">releasing </w:t>
            </w:r>
            <w:proofErr w:type="spellStart"/>
            <w:r w:rsidRPr="00962B3F">
              <w:rPr>
                <w:i/>
                <w:iCs/>
                <w:lang w:eastAsia="en-GB"/>
              </w:rPr>
              <w:t>onDemandSIB</w:t>
            </w:r>
            <w:proofErr w:type="spellEnd"/>
            <w:r w:rsidRPr="00962B3F">
              <w:rPr>
                <w:i/>
                <w:iCs/>
                <w:lang w:eastAsia="en-GB"/>
              </w:rPr>
              <w:t>-Request</w:t>
            </w:r>
            <w:r w:rsidRPr="00962B3F">
              <w:rPr>
                <w:lang w:eastAsia="en-GB"/>
              </w:rPr>
              <w:t xml:space="preserve"> </w:t>
            </w:r>
            <w:r w:rsidRPr="00962B3F">
              <w:t xml:space="preserve">during </w:t>
            </w:r>
            <w:r w:rsidRPr="00962B3F">
              <w:rPr>
                <w:lang w:eastAsia="en-GB"/>
              </w:rPr>
              <w:t xml:space="preserve">the connection re-establishment procedures, upon receiving </w:t>
            </w:r>
            <w:proofErr w:type="spellStart"/>
            <w:r w:rsidRPr="00962B3F">
              <w:rPr>
                <w:i/>
                <w:iCs/>
                <w:lang w:eastAsia="en-GB"/>
              </w:rPr>
              <w:t>onDemandSIB</w:t>
            </w:r>
            <w:proofErr w:type="spellEnd"/>
            <w:r w:rsidRPr="00962B3F">
              <w:rPr>
                <w:i/>
                <w:iCs/>
                <w:lang w:eastAsia="en-GB"/>
              </w:rPr>
              <w:t>-Request</w:t>
            </w:r>
            <w:r w:rsidRPr="00962B3F">
              <w:rPr>
                <w:lang w:eastAsia="en-GB"/>
              </w:rPr>
              <w:t xml:space="preserve"> set to release, </w:t>
            </w:r>
            <w:r w:rsidRPr="00962B3F">
              <w:rPr>
                <w:lang w:eastAsia="zh-CN"/>
              </w:rPr>
              <w:t xml:space="preserve">upon reception of </w:t>
            </w:r>
            <w:proofErr w:type="spellStart"/>
            <w:r w:rsidRPr="00962B3F">
              <w:rPr>
                <w:i/>
                <w:iCs/>
                <w:lang w:eastAsia="zh-CN"/>
              </w:rPr>
              <w:t>RRCRelease</w:t>
            </w:r>
            <w:proofErr w:type="spellEnd"/>
            <w:r w:rsidRPr="00962B3F">
              <w:rPr>
                <w:i/>
                <w:iCs/>
                <w:lang w:eastAsia="zh-CN"/>
              </w:rPr>
              <w:t xml:space="preserve"> </w:t>
            </w:r>
            <w:r w:rsidRPr="00962B3F">
              <w:rPr>
                <w:lang w:eastAsia="en-GB"/>
              </w:rPr>
              <w:t xml:space="preserve">or upon successful change of </w:t>
            </w:r>
            <w:proofErr w:type="spellStart"/>
            <w:r w:rsidRPr="00962B3F">
              <w:rPr>
                <w:lang w:eastAsia="en-GB"/>
              </w:rPr>
              <w:t>PCell</w:t>
            </w:r>
            <w:proofErr w:type="spellEnd"/>
            <w:r w:rsidRPr="00962B3F">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34B6267A" w14:textId="77777777" w:rsidR="00093D9F" w:rsidRPr="00962B3F" w:rsidRDefault="00093D9F" w:rsidP="00DD5203">
            <w:pPr>
              <w:pStyle w:val="TAL"/>
              <w:rPr>
                <w:lang w:eastAsia="en-GB"/>
              </w:rPr>
            </w:pPr>
            <w:r w:rsidRPr="00962B3F">
              <w:rPr>
                <w:rFonts w:eastAsia="Batang"/>
                <w:noProof/>
                <w:lang w:eastAsia="en-GB"/>
              </w:rPr>
              <w:t>No action</w:t>
            </w:r>
          </w:p>
        </w:tc>
      </w:tr>
      <w:tr w:rsidR="00093D9F" w:rsidRPr="00962B3F" w14:paraId="0BC859E9"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48B2F6D5" w14:textId="77777777" w:rsidR="00093D9F" w:rsidRPr="00962B3F" w:rsidRDefault="00093D9F" w:rsidP="00DD5203">
            <w:pPr>
              <w:pStyle w:val="TAL"/>
              <w:rPr>
                <w:lang w:eastAsia="en-GB"/>
              </w:rPr>
            </w:pPr>
            <w:r w:rsidRPr="00962B3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4B42E63" w14:textId="77777777" w:rsidR="00093D9F" w:rsidRPr="00962B3F" w:rsidRDefault="00093D9F" w:rsidP="00DD5203">
            <w:pPr>
              <w:pStyle w:val="TAL"/>
              <w:rPr>
                <w:lang w:eastAsia="en-GB"/>
              </w:rPr>
            </w:pPr>
            <w:r w:rsidRPr="00962B3F">
              <w:rPr>
                <w:rFonts w:eastAsia="Batang"/>
                <w:noProof/>
                <w:lang w:eastAsia="en-GB"/>
              </w:rPr>
              <w:t xml:space="preserve">Upon reception of t380 in </w:t>
            </w:r>
            <w:r w:rsidRPr="00962B3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F6439BF" w14:textId="77777777" w:rsidR="00093D9F" w:rsidRPr="00962B3F" w:rsidRDefault="00093D9F" w:rsidP="00DD5203">
            <w:pPr>
              <w:pStyle w:val="TAL"/>
              <w:rPr>
                <w:rFonts w:eastAsia="MS Mincho"/>
                <w:lang w:eastAsia="sv-SE"/>
              </w:rPr>
            </w:pPr>
            <w:r w:rsidRPr="00962B3F">
              <w:rPr>
                <w:rFonts w:eastAsia="Batang"/>
                <w:noProof/>
                <w:lang w:eastAsia="en-GB"/>
              </w:rPr>
              <w:t xml:space="preserve">Upon reception of </w:t>
            </w:r>
            <w:r w:rsidRPr="00962B3F">
              <w:rPr>
                <w:rFonts w:eastAsia="Batang"/>
                <w:i/>
                <w:noProof/>
                <w:lang w:eastAsia="en-GB"/>
              </w:rPr>
              <w:t>RRCResume</w:t>
            </w:r>
            <w:r w:rsidRPr="00962B3F">
              <w:rPr>
                <w:rFonts w:eastAsia="Batang"/>
                <w:noProof/>
                <w:lang w:eastAsia="en-GB"/>
              </w:rPr>
              <w:t xml:space="preserve">, </w:t>
            </w:r>
            <w:r w:rsidRPr="00962B3F">
              <w:rPr>
                <w:rFonts w:eastAsia="Batang"/>
                <w:i/>
                <w:noProof/>
                <w:lang w:eastAsia="en-GB"/>
              </w:rPr>
              <w:t>RRCSetup</w:t>
            </w:r>
            <w:r w:rsidRPr="00962B3F">
              <w:rPr>
                <w:rFonts w:eastAsia="Batang"/>
                <w:noProof/>
                <w:lang w:eastAsia="en-GB"/>
              </w:rPr>
              <w:t xml:space="preserve"> or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082D8E" w14:textId="77777777" w:rsidR="00093D9F" w:rsidRPr="00962B3F" w:rsidRDefault="00093D9F" w:rsidP="00DD5203">
            <w:pPr>
              <w:pStyle w:val="TAL"/>
              <w:rPr>
                <w:lang w:eastAsia="en-GB"/>
              </w:rPr>
            </w:pPr>
            <w:r w:rsidRPr="00962B3F">
              <w:rPr>
                <w:rFonts w:eastAsia="Batang"/>
                <w:noProof/>
                <w:lang w:eastAsia="en-GB"/>
              </w:rPr>
              <w:t>Perform the actions as specified in 5.3.13.</w:t>
            </w:r>
          </w:p>
        </w:tc>
      </w:tr>
      <w:tr w:rsidR="00093D9F" w:rsidRPr="00962B3F" w14:paraId="2595EA85"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202DF166" w14:textId="77777777" w:rsidR="00093D9F" w:rsidRPr="00962B3F" w:rsidRDefault="00093D9F" w:rsidP="00DD5203">
            <w:pPr>
              <w:pStyle w:val="TAL"/>
              <w:rPr>
                <w:lang w:eastAsia="en-GB"/>
              </w:rPr>
            </w:pPr>
            <w:r w:rsidRPr="00962B3F">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1D92A0E9" w14:textId="77777777" w:rsidR="00093D9F" w:rsidRPr="00962B3F" w:rsidRDefault="00093D9F" w:rsidP="00DD5203">
            <w:pPr>
              <w:pStyle w:val="TAL"/>
              <w:rPr>
                <w:rFonts w:eastAsia="Batang"/>
                <w:noProof/>
                <w:lang w:eastAsia="en-GB"/>
              </w:rPr>
            </w:pPr>
            <w:r w:rsidRPr="00962B3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D33CFBB" w14:textId="77777777" w:rsidR="00093D9F" w:rsidRPr="00962B3F" w:rsidRDefault="00093D9F" w:rsidP="00DD5203">
            <w:pPr>
              <w:pStyle w:val="TAL"/>
              <w:rPr>
                <w:rFonts w:eastAsia="Batang"/>
                <w:noProof/>
                <w:lang w:eastAsia="en-GB"/>
              </w:rPr>
            </w:pPr>
            <w:r w:rsidRPr="00962B3F">
              <w:rPr>
                <w:rFonts w:eastAsia="Batang"/>
                <w:noProof/>
                <w:lang w:eastAsia="en-GB"/>
              </w:rPr>
              <w:t>Upon cell (re)selection,</w:t>
            </w:r>
            <w:r w:rsidRPr="00962B3F">
              <w:rPr>
                <w:rFonts w:cs="Arial"/>
                <w:lang w:eastAsia="sv-SE"/>
              </w:rPr>
              <w:t xml:space="preserve"> upon relay (re)selection</w:t>
            </w:r>
            <w:r w:rsidRPr="00962B3F">
              <w:rPr>
                <w:rFonts w:eastAsia="Batang"/>
                <w:noProof/>
                <w:lang w:eastAsia="en-GB"/>
              </w:rPr>
              <w:t xml:space="preserve">, upon entering RRC_CONNECTED, upon reception of </w:t>
            </w:r>
            <w:r w:rsidRPr="00962B3F">
              <w:rPr>
                <w:rFonts w:eastAsia="Batang"/>
                <w:i/>
                <w:noProof/>
                <w:lang w:eastAsia="en-GB"/>
              </w:rPr>
              <w:t>RRCReconfiguration</w:t>
            </w:r>
            <w:r w:rsidRPr="00962B3F">
              <w:rPr>
                <w:rFonts w:eastAsia="Batang"/>
                <w:noProof/>
                <w:lang w:eastAsia="en-GB"/>
              </w:rPr>
              <w:t xml:space="preserve"> including </w:t>
            </w:r>
            <w:r w:rsidRPr="00962B3F">
              <w:rPr>
                <w:rFonts w:eastAsia="Batang"/>
                <w:i/>
                <w:noProof/>
                <w:lang w:eastAsia="en-GB"/>
              </w:rPr>
              <w:t>reconfigurationWithSync</w:t>
            </w:r>
            <w:r w:rsidRPr="00962B3F">
              <w:rPr>
                <w:rFonts w:eastAsia="Batang"/>
                <w:noProof/>
                <w:lang w:eastAsia="en-GB"/>
              </w:rPr>
              <w:t xml:space="preserve">, upon change of PCell while in RRC_CONNECTED, upon reception of </w:t>
            </w:r>
            <w:r w:rsidRPr="00962B3F">
              <w:rPr>
                <w:rFonts w:eastAsia="Batang"/>
                <w:i/>
                <w:noProof/>
                <w:lang w:eastAsia="en-GB"/>
              </w:rPr>
              <w:t>MobilityFromNRCommand</w:t>
            </w:r>
            <w:r w:rsidRPr="00962B3F">
              <w:rPr>
                <w:rFonts w:eastAsia="Batang"/>
                <w:noProof/>
                <w:lang w:eastAsia="en-GB"/>
              </w:rPr>
              <w:t xml:space="preserve">, or upon reception of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B4FE8A" w14:textId="77777777" w:rsidR="00093D9F" w:rsidRPr="00962B3F" w:rsidRDefault="00093D9F" w:rsidP="00DD5203">
            <w:pPr>
              <w:pStyle w:val="TAL"/>
              <w:rPr>
                <w:rFonts w:eastAsia="Batang"/>
                <w:noProof/>
                <w:lang w:eastAsia="en-GB"/>
              </w:rPr>
            </w:pPr>
            <w:r w:rsidRPr="00962B3F">
              <w:rPr>
                <w:rFonts w:eastAsia="Batang"/>
                <w:noProof/>
                <w:lang w:eastAsia="en-GB"/>
              </w:rPr>
              <w:t>Perform the actions as specified in 5.3.14.4.</w:t>
            </w:r>
          </w:p>
        </w:tc>
      </w:tr>
      <w:tr w:rsidR="00093D9F" w:rsidRPr="00962B3F" w14:paraId="28308C40"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0352C9DC" w14:textId="77777777" w:rsidR="00093D9F" w:rsidRPr="00962B3F" w:rsidRDefault="00093D9F" w:rsidP="00DD5203">
            <w:pPr>
              <w:pStyle w:val="TAL"/>
              <w:rPr>
                <w:lang w:eastAsia="en-GB"/>
              </w:rPr>
            </w:pPr>
            <w:r w:rsidRPr="00962B3F">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1A16B2B9" w14:textId="77777777" w:rsidR="00093D9F" w:rsidRPr="00962B3F" w:rsidRDefault="00093D9F" w:rsidP="00DD5203">
            <w:pPr>
              <w:pStyle w:val="TAL"/>
              <w:rPr>
                <w:rFonts w:eastAsia="Batang"/>
                <w:noProof/>
                <w:lang w:eastAsia="en-GB"/>
              </w:rPr>
            </w:pPr>
            <w:r w:rsidRPr="00962B3F">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73D326B8" w14:textId="77777777" w:rsidR="00093D9F" w:rsidRPr="00962B3F" w:rsidRDefault="00093D9F" w:rsidP="00DD5203">
            <w:pPr>
              <w:pStyle w:val="TAL"/>
              <w:rPr>
                <w:rFonts w:eastAsia="Batang"/>
                <w:noProof/>
                <w:lang w:eastAsia="en-GB"/>
              </w:rPr>
            </w:pPr>
            <w:r w:rsidRPr="00962B3F">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06814494" w14:textId="77777777" w:rsidR="00093D9F" w:rsidRPr="00962B3F" w:rsidRDefault="00093D9F" w:rsidP="00DD5203">
            <w:pPr>
              <w:pStyle w:val="TAL"/>
              <w:rPr>
                <w:rFonts w:eastAsia="Batang"/>
                <w:noProof/>
                <w:lang w:eastAsia="en-GB"/>
              </w:rPr>
            </w:pPr>
            <w:r w:rsidRPr="00962B3F">
              <w:rPr>
                <w:rFonts w:eastAsia="Batang"/>
                <w:noProof/>
                <w:lang w:eastAsia="en-GB"/>
              </w:rPr>
              <w:t xml:space="preserve">Perform the </w:t>
            </w:r>
            <w:proofErr w:type="spellStart"/>
            <w:r w:rsidRPr="00962B3F">
              <w:rPr>
                <w:rFonts w:cs="Arial"/>
                <w:szCs w:val="18"/>
                <w:lang w:eastAsia="sv-SE"/>
              </w:rPr>
              <w:t>Sidelink</w:t>
            </w:r>
            <w:proofErr w:type="spellEnd"/>
            <w:r w:rsidRPr="00962B3F">
              <w:rPr>
                <w:rFonts w:cs="Arial"/>
                <w:szCs w:val="18"/>
                <w:lang w:eastAsia="sv-SE"/>
              </w:rPr>
              <w:t xml:space="preserve"> radio link failure related actions as specified in 5.8.9.3.</w:t>
            </w:r>
          </w:p>
        </w:tc>
      </w:tr>
      <w:tr w:rsidR="00093D9F" w:rsidRPr="00962B3F" w14:paraId="7E244AB4" w14:textId="77777777" w:rsidTr="00DD5203">
        <w:trPr>
          <w:cantSplit/>
        </w:trPr>
        <w:tc>
          <w:tcPr>
            <w:tcW w:w="1134" w:type="dxa"/>
            <w:tcBorders>
              <w:top w:val="single" w:sz="4" w:space="0" w:color="auto"/>
              <w:left w:val="single" w:sz="4" w:space="0" w:color="auto"/>
              <w:bottom w:val="single" w:sz="4" w:space="0" w:color="auto"/>
              <w:right w:val="single" w:sz="4" w:space="0" w:color="auto"/>
            </w:tcBorders>
            <w:hideMark/>
          </w:tcPr>
          <w:p w14:paraId="69814CB6" w14:textId="77777777" w:rsidR="00093D9F" w:rsidRPr="00962B3F" w:rsidRDefault="00093D9F" w:rsidP="00DD5203">
            <w:pPr>
              <w:pStyle w:val="TAL"/>
              <w:rPr>
                <w:lang w:eastAsia="en-GB"/>
              </w:rPr>
            </w:pPr>
            <w:r w:rsidRPr="00962B3F">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2068DDAD" w14:textId="77777777" w:rsidR="00093D9F" w:rsidRPr="00962B3F" w:rsidRDefault="00093D9F" w:rsidP="00DD5203">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proofErr w:type="spellStart"/>
            <w:r w:rsidRPr="00962B3F">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20CFD7A" w14:textId="77777777" w:rsidR="00093D9F" w:rsidRPr="00962B3F" w:rsidRDefault="00093D9F" w:rsidP="00DD5203">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77652408" w14:textId="77777777" w:rsidR="00093D9F" w:rsidRPr="00962B3F" w:rsidRDefault="00093D9F" w:rsidP="00DD5203">
            <w:pPr>
              <w:pStyle w:val="TAL"/>
              <w:rPr>
                <w:rFonts w:eastAsia="Batang"/>
                <w:noProof/>
                <w:lang w:eastAsia="en-GB"/>
              </w:rPr>
            </w:pPr>
            <w:r w:rsidRPr="00962B3F">
              <w:rPr>
                <w:rFonts w:eastAsia="Batang"/>
                <w:noProof/>
                <w:lang w:eastAsia="en-GB"/>
              </w:rPr>
              <w:t>Perform the RRC re-establishment procedure as specified in 5.3.7.</w:t>
            </w:r>
          </w:p>
        </w:tc>
      </w:tr>
      <w:tr w:rsidR="002873E9" w:rsidRPr="00B55E3E" w14:paraId="6C23CAFF" w14:textId="77777777" w:rsidTr="0057073A">
        <w:trPr>
          <w:cantSplit/>
        </w:trPr>
        <w:tc>
          <w:tcPr>
            <w:tcW w:w="1134" w:type="dxa"/>
            <w:tcBorders>
              <w:top w:val="single" w:sz="4" w:space="0" w:color="auto"/>
              <w:left w:val="single" w:sz="4" w:space="0" w:color="auto"/>
              <w:bottom w:val="single" w:sz="4" w:space="0" w:color="auto"/>
              <w:right w:val="single" w:sz="4" w:space="0" w:color="auto"/>
            </w:tcBorders>
            <w:hideMark/>
          </w:tcPr>
          <w:p w14:paraId="34167B89" w14:textId="77777777" w:rsidR="002873E9" w:rsidRPr="00B55E3E" w:rsidRDefault="002873E9" w:rsidP="0057073A">
            <w:pPr>
              <w:pStyle w:val="TAL"/>
              <w:rPr>
                <w:lang w:eastAsia="en-GB"/>
              </w:rPr>
            </w:pPr>
            <w:r w:rsidRPr="00B55E3E">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5D8E0F42" w14:textId="74FF0469" w:rsidR="002873E9" w:rsidRPr="00B55E3E" w:rsidRDefault="002873E9" w:rsidP="0057073A">
            <w:pPr>
              <w:pStyle w:val="TAL"/>
              <w:rPr>
                <w:rFonts w:eastAsia="Batang"/>
                <w:noProof/>
                <w:lang w:eastAsia="en-GB"/>
              </w:rPr>
            </w:pPr>
            <w:r w:rsidRPr="00B55E3E">
              <w:rPr>
                <w:rFonts w:eastAsia="Batang"/>
                <w:noProof/>
                <w:lang w:eastAsia="en-GB"/>
              </w:rPr>
              <w:t xml:space="preserve">Start or restart from the subframe indicated by </w:t>
            </w:r>
            <w:r w:rsidRPr="00B55E3E">
              <w:rPr>
                <w:rFonts w:eastAsia="Batang"/>
                <w:i/>
                <w:iCs/>
                <w:noProof/>
                <w:lang w:eastAsia="en-GB"/>
              </w:rPr>
              <w:t>epochTime</w:t>
            </w:r>
            <w:r w:rsidRPr="00B55E3E">
              <w:rPr>
                <w:rFonts w:eastAsia="Batang"/>
                <w:noProof/>
                <w:lang w:eastAsia="en-GB"/>
              </w:rPr>
              <w:t xml:space="preserve"> upon reception of SIB19</w:t>
            </w:r>
            <w:r w:rsidRPr="00AF25BE">
              <w:rPr>
                <w:rFonts w:eastAsia="Batang"/>
                <w:noProof/>
                <w:lang w:eastAsia="en-GB"/>
              </w:rPr>
              <w:t xml:space="preserve">, or </w:t>
            </w:r>
            <w:ins w:id="20" w:author="OPPO" w:date="2022-11-03T10:56:00Z">
              <w:r>
                <w:rPr>
                  <w:rFonts w:eastAsia="Batang"/>
                  <w:noProof/>
                  <w:lang w:eastAsia="en-GB"/>
                </w:rPr>
                <w:t>start for the target cell  from the s</w:t>
              </w:r>
            </w:ins>
            <w:ins w:id="21" w:author="OPPO" w:date="2022-11-03T10:57:00Z">
              <w:r>
                <w:rPr>
                  <w:rFonts w:eastAsia="Batang"/>
                  <w:noProof/>
                  <w:lang w:eastAsia="en-GB"/>
                </w:rPr>
                <w:t xml:space="preserve">ubframe indicated by the target cell’s </w:t>
              </w:r>
            </w:ins>
            <w:ins w:id="22" w:author="OPPO" w:date="2022-09-29T17:01:00Z">
              <w:r w:rsidRPr="00DD5203">
                <w:rPr>
                  <w:rFonts w:eastAsia="Batang"/>
                  <w:i/>
                  <w:iCs/>
                  <w:noProof/>
                  <w:lang w:eastAsia="en-GB"/>
                </w:rPr>
                <w:t>epochTime</w:t>
              </w:r>
            </w:ins>
            <w:r w:rsidRPr="00AF25BE">
              <w:rPr>
                <w:rFonts w:eastAsia="Batang"/>
                <w:noProof/>
                <w:lang w:eastAsia="en-GB"/>
              </w:rPr>
              <w:t xml:space="preserve"> upon reception of </w:t>
            </w:r>
            <w:r w:rsidRPr="00AF25BE">
              <w:rPr>
                <w:rFonts w:eastAsia="Batang"/>
                <w:i/>
                <w:iCs/>
                <w:noProof/>
                <w:lang w:eastAsia="en-GB"/>
              </w:rPr>
              <w:t>RRCReconfiguration</w:t>
            </w:r>
            <w:r w:rsidRPr="00AF25BE">
              <w:rPr>
                <w:rFonts w:eastAsia="Batang"/>
                <w:noProof/>
                <w:lang w:eastAsia="en-GB"/>
              </w:rPr>
              <w:t xml:space="preserve"> message including </w:t>
            </w:r>
            <w:r w:rsidRPr="00AF25BE">
              <w:rPr>
                <w:rFonts w:eastAsia="Batang"/>
                <w:i/>
                <w:iCs/>
                <w:noProof/>
                <w:lang w:eastAsia="en-GB"/>
              </w:rPr>
              <w:t>reconfigurationWithSync</w:t>
            </w:r>
            <w:r w:rsidRPr="00AF25BE">
              <w:rPr>
                <w:rFonts w:eastAsia="Batang"/>
                <w:noProof/>
                <w:lang w:eastAsia="en-GB"/>
              </w:rPr>
              <w:t xml:space="preserve">, or upon conditional reconfiguration execution i.e. when applying a stored </w:t>
            </w:r>
            <w:r w:rsidRPr="00AF25BE">
              <w:rPr>
                <w:rFonts w:eastAsia="Batang"/>
                <w:i/>
                <w:iCs/>
                <w:noProof/>
                <w:lang w:eastAsia="en-GB"/>
              </w:rPr>
              <w:t>RRCReconfiguration</w:t>
            </w:r>
            <w:r w:rsidRPr="00AF25BE">
              <w:rPr>
                <w:rFonts w:eastAsia="Batang"/>
                <w:noProof/>
                <w:lang w:eastAsia="en-GB"/>
              </w:rPr>
              <w:t xml:space="preserve"> message including </w:t>
            </w:r>
            <w:r w:rsidRPr="00AF25BE">
              <w:rPr>
                <w:rFonts w:eastAsia="Batang"/>
                <w:i/>
                <w:iCs/>
                <w:noProof/>
                <w:lang w:eastAsia="en-GB"/>
              </w:rPr>
              <w:t>reconfigurationWithSync</w:t>
            </w:r>
            <w:r>
              <w:rPr>
                <w:rFonts w:eastAsia="Batang"/>
                <w:i/>
                <w:iCs/>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EC44AC" w14:textId="113A8011" w:rsidR="002873E9" w:rsidRPr="00B55E3E" w:rsidRDefault="00FB19E6" w:rsidP="0057073A">
            <w:pPr>
              <w:pStyle w:val="TAL"/>
              <w:rPr>
                <w:rFonts w:eastAsia="Batang"/>
                <w:noProof/>
                <w:lang w:eastAsia="en-GB"/>
              </w:rPr>
            </w:pPr>
            <w:ins w:id="23" w:author="OPPO" w:date="2022-11-04T10:55:00Z">
              <w:r>
                <w:rPr>
                  <w:rFonts w:eastAsia="Batang"/>
                  <w:noProof/>
                  <w:lang w:eastAsia="en-GB"/>
                </w:rPr>
                <w:t xml:space="preserve">Stop T430, if it is running, for </w:t>
              </w:r>
            </w:ins>
            <w:ins w:id="24" w:author="OPPO" w:date="2022-11-04T10:56:00Z">
              <w:r>
                <w:rPr>
                  <w:rFonts w:eastAsia="Batang"/>
                  <w:noProof/>
                  <w:lang w:eastAsia="en-GB"/>
                </w:rPr>
                <w:t xml:space="preserve">the </w:t>
              </w:r>
            </w:ins>
            <w:ins w:id="25" w:author="OPPO" w:date="2022-11-04T10:55:00Z">
              <w:r>
                <w:rPr>
                  <w:rFonts w:eastAsia="Batang"/>
                  <w:noProof/>
                  <w:lang w:eastAsia="en-GB"/>
                </w:rPr>
                <w:t>sourc</w:t>
              </w:r>
            </w:ins>
            <w:ins w:id="26" w:author="OPPO" w:date="2022-11-04T10:56:00Z">
              <w:r>
                <w:rPr>
                  <w:rFonts w:eastAsia="Batang"/>
                  <w:noProof/>
                  <w:lang w:eastAsia="en-GB"/>
                </w:rPr>
                <w:t>e cell u</w:t>
              </w:r>
            </w:ins>
            <w:del w:id="27" w:author="OPPO" w:date="2022-11-04T10:56:00Z">
              <w:r w:rsidR="002873E9" w:rsidRPr="00C635AD" w:rsidDel="00FB19E6">
                <w:rPr>
                  <w:rFonts w:eastAsia="Batang"/>
                  <w:noProof/>
                  <w:lang w:eastAsia="en-GB"/>
                </w:rPr>
                <w:delText>U</w:delText>
              </w:r>
            </w:del>
            <w:r w:rsidR="002873E9" w:rsidRPr="00C635AD">
              <w:rPr>
                <w:rFonts w:eastAsia="Batang"/>
                <w:noProof/>
                <w:lang w:eastAsia="en-GB"/>
              </w:rPr>
              <w:t xml:space="preserve">pon reception of </w:t>
            </w:r>
            <w:r w:rsidR="002873E9" w:rsidRPr="008D5DF5">
              <w:rPr>
                <w:rFonts w:eastAsia="Batang"/>
                <w:i/>
                <w:iCs/>
                <w:noProof/>
                <w:lang w:eastAsia="en-GB"/>
              </w:rPr>
              <w:t>RRCReconfiguration</w:t>
            </w:r>
            <w:r w:rsidR="002873E9" w:rsidRPr="00C635AD">
              <w:rPr>
                <w:rFonts w:eastAsia="Batang"/>
                <w:noProof/>
                <w:lang w:eastAsia="en-GB"/>
              </w:rPr>
              <w:t xml:space="preserve"> message including </w:t>
            </w:r>
            <w:r w:rsidR="002873E9" w:rsidRPr="008D5DF5">
              <w:rPr>
                <w:rFonts w:eastAsia="Batang"/>
                <w:i/>
                <w:iCs/>
                <w:noProof/>
                <w:lang w:eastAsia="en-GB"/>
              </w:rPr>
              <w:t>reconfigurationWithSync</w:t>
            </w:r>
            <w:r w:rsidR="002873E9" w:rsidRPr="00C635AD">
              <w:rPr>
                <w:rFonts w:eastAsia="Batang"/>
                <w:noProof/>
                <w:lang w:eastAsia="en-GB"/>
              </w:rPr>
              <w:t xml:space="preserve">, or upon conditional reconfiguration execution i.e. when applying a stored </w:t>
            </w:r>
            <w:r w:rsidR="002873E9" w:rsidRPr="008D5DF5">
              <w:rPr>
                <w:rFonts w:eastAsia="Batang"/>
                <w:i/>
                <w:iCs/>
                <w:noProof/>
                <w:lang w:eastAsia="en-GB"/>
              </w:rPr>
              <w:t>RRCReconfiguration</w:t>
            </w:r>
            <w:r w:rsidR="002873E9" w:rsidRPr="00C635AD">
              <w:rPr>
                <w:rFonts w:eastAsia="Batang"/>
                <w:noProof/>
                <w:lang w:eastAsia="en-GB"/>
              </w:rPr>
              <w:t xml:space="preserve"> message including </w:t>
            </w:r>
            <w:r w:rsidR="002873E9" w:rsidRPr="008D5DF5">
              <w:rPr>
                <w:rFonts w:eastAsia="Batang"/>
                <w:i/>
                <w:iCs/>
                <w:noProof/>
                <w:lang w:eastAsia="en-GB"/>
              </w:rPr>
              <w:t>reconfigurationWithSync</w:t>
            </w:r>
            <w:r w:rsidR="002873E9">
              <w:rPr>
                <w:rFonts w:eastAsia="Batang"/>
                <w:i/>
                <w:iCs/>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C135153" w14:textId="77777777" w:rsidR="002873E9" w:rsidRPr="00B55E3E" w:rsidRDefault="002873E9" w:rsidP="0057073A">
            <w:pPr>
              <w:pStyle w:val="TAL"/>
              <w:rPr>
                <w:rFonts w:eastAsia="Batang"/>
                <w:noProof/>
                <w:lang w:eastAsia="en-GB"/>
              </w:rPr>
            </w:pPr>
            <w:r w:rsidRPr="00B55E3E">
              <w:rPr>
                <w:rFonts w:eastAsia="Batang"/>
                <w:noProof/>
                <w:lang w:eastAsia="en-GB"/>
              </w:rPr>
              <w:t>Perform the actions as specified in 5.2.2.6.</w:t>
            </w:r>
          </w:p>
        </w:tc>
      </w:tr>
    </w:tbl>
    <w:p w14:paraId="4502A032" w14:textId="77777777" w:rsidR="00AB77F0" w:rsidRPr="006F6458" w:rsidRDefault="00AB77F0" w:rsidP="006F6458">
      <w:pPr>
        <w:overflowPunct w:val="0"/>
        <w:autoSpaceDE w:val="0"/>
        <w:autoSpaceDN w:val="0"/>
        <w:adjustRightInd w:val="0"/>
        <w:textAlignment w:val="baseline"/>
        <w:rPr>
          <w:rFonts w:ascii="Arial" w:hAnsi="Arial"/>
          <w:sz w:val="24"/>
          <w:lang w:eastAsia="zh-CN"/>
        </w:rPr>
      </w:pPr>
    </w:p>
    <w:sectPr w:rsidR="00AB77F0" w:rsidRPr="006F6458" w:rsidSect="006940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FAF8F" w14:textId="77777777" w:rsidR="00C04999" w:rsidRDefault="00C04999">
      <w:r>
        <w:separator/>
      </w:r>
    </w:p>
  </w:endnote>
  <w:endnote w:type="continuationSeparator" w:id="0">
    <w:p w14:paraId="6379DB29" w14:textId="77777777" w:rsidR="00C04999" w:rsidRDefault="00C0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83347" w14:textId="77777777" w:rsidR="00C04999" w:rsidRDefault="00C04999">
      <w:r>
        <w:separator/>
      </w:r>
    </w:p>
  </w:footnote>
  <w:footnote w:type="continuationSeparator" w:id="0">
    <w:p w14:paraId="735A843E" w14:textId="77777777" w:rsidR="00C04999" w:rsidRDefault="00C04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9C4CC6" w:rsidRDefault="009C4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9C4CC6" w:rsidRDefault="009C4C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9C4CC6" w:rsidRDefault="009C4C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9C4CC6" w:rsidRDefault="009C4C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B38052C"/>
    <w:multiLevelType w:val="hybridMultilevel"/>
    <w:tmpl w:val="64D84754"/>
    <w:lvl w:ilvl="0" w:tplc="41605188">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93D9F"/>
    <w:rsid w:val="000A5C0D"/>
    <w:rsid w:val="000A6394"/>
    <w:rsid w:val="000B2174"/>
    <w:rsid w:val="000B2AC8"/>
    <w:rsid w:val="000B4193"/>
    <w:rsid w:val="000B7FED"/>
    <w:rsid w:val="000C038A"/>
    <w:rsid w:val="000C6598"/>
    <w:rsid w:val="000D2523"/>
    <w:rsid w:val="000E16DB"/>
    <w:rsid w:val="000E4F91"/>
    <w:rsid w:val="00101248"/>
    <w:rsid w:val="00112F0F"/>
    <w:rsid w:val="001156E8"/>
    <w:rsid w:val="00127D4C"/>
    <w:rsid w:val="001419BD"/>
    <w:rsid w:val="00145D43"/>
    <w:rsid w:val="001618A7"/>
    <w:rsid w:val="00170155"/>
    <w:rsid w:val="00172A23"/>
    <w:rsid w:val="00174BF0"/>
    <w:rsid w:val="0018394C"/>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360D"/>
    <w:rsid w:val="0021501A"/>
    <w:rsid w:val="00226205"/>
    <w:rsid w:val="002311F3"/>
    <w:rsid w:val="0026004D"/>
    <w:rsid w:val="00261E13"/>
    <w:rsid w:val="002640DD"/>
    <w:rsid w:val="002706C2"/>
    <w:rsid w:val="00275D12"/>
    <w:rsid w:val="0027662C"/>
    <w:rsid w:val="00276BDC"/>
    <w:rsid w:val="00281292"/>
    <w:rsid w:val="00284FEB"/>
    <w:rsid w:val="002860C4"/>
    <w:rsid w:val="002873E9"/>
    <w:rsid w:val="00291AC6"/>
    <w:rsid w:val="002B5741"/>
    <w:rsid w:val="002C727E"/>
    <w:rsid w:val="002C78B8"/>
    <w:rsid w:val="002D1CAD"/>
    <w:rsid w:val="002D396B"/>
    <w:rsid w:val="002D4B7A"/>
    <w:rsid w:val="002E12FD"/>
    <w:rsid w:val="002F1CD8"/>
    <w:rsid w:val="002F3140"/>
    <w:rsid w:val="00305409"/>
    <w:rsid w:val="00324049"/>
    <w:rsid w:val="00342F1E"/>
    <w:rsid w:val="00345D51"/>
    <w:rsid w:val="003506FB"/>
    <w:rsid w:val="003609EF"/>
    <w:rsid w:val="0036231A"/>
    <w:rsid w:val="00370D16"/>
    <w:rsid w:val="00374DD4"/>
    <w:rsid w:val="00376706"/>
    <w:rsid w:val="0038407D"/>
    <w:rsid w:val="003A2E1E"/>
    <w:rsid w:val="003A5781"/>
    <w:rsid w:val="003B00FD"/>
    <w:rsid w:val="003B268D"/>
    <w:rsid w:val="003B2B30"/>
    <w:rsid w:val="003B7605"/>
    <w:rsid w:val="003C0D2E"/>
    <w:rsid w:val="003C27A5"/>
    <w:rsid w:val="003C69A7"/>
    <w:rsid w:val="003E0306"/>
    <w:rsid w:val="003E1A36"/>
    <w:rsid w:val="003E217E"/>
    <w:rsid w:val="003E22BD"/>
    <w:rsid w:val="003F2693"/>
    <w:rsid w:val="003F2879"/>
    <w:rsid w:val="003F335C"/>
    <w:rsid w:val="003F69CD"/>
    <w:rsid w:val="00405A2D"/>
    <w:rsid w:val="00410371"/>
    <w:rsid w:val="00411588"/>
    <w:rsid w:val="00411C36"/>
    <w:rsid w:val="004178C8"/>
    <w:rsid w:val="004222A3"/>
    <w:rsid w:val="004242F1"/>
    <w:rsid w:val="004315AD"/>
    <w:rsid w:val="00443672"/>
    <w:rsid w:val="004535C3"/>
    <w:rsid w:val="00454A21"/>
    <w:rsid w:val="00472C1F"/>
    <w:rsid w:val="00474431"/>
    <w:rsid w:val="00477A76"/>
    <w:rsid w:val="00497CB9"/>
    <w:rsid w:val="004B13A6"/>
    <w:rsid w:val="004B3A8E"/>
    <w:rsid w:val="004B61AB"/>
    <w:rsid w:val="004B75B7"/>
    <w:rsid w:val="004D0EF8"/>
    <w:rsid w:val="004D2871"/>
    <w:rsid w:val="004E0E61"/>
    <w:rsid w:val="005077B4"/>
    <w:rsid w:val="0051580D"/>
    <w:rsid w:val="00517D0B"/>
    <w:rsid w:val="005242FD"/>
    <w:rsid w:val="0054389A"/>
    <w:rsid w:val="00544715"/>
    <w:rsid w:val="00547111"/>
    <w:rsid w:val="00547B94"/>
    <w:rsid w:val="00547E72"/>
    <w:rsid w:val="00555FED"/>
    <w:rsid w:val="00564AA5"/>
    <w:rsid w:val="00581529"/>
    <w:rsid w:val="0058330F"/>
    <w:rsid w:val="00592486"/>
    <w:rsid w:val="00592D74"/>
    <w:rsid w:val="00594AF2"/>
    <w:rsid w:val="005A5722"/>
    <w:rsid w:val="005B0A39"/>
    <w:rsid w:val="005B27CD"/>
    <w:rsid w:val="005B716C"/>
    <w:rsid w:val="005C5345"/>
    <w:rsid w:val="005D0AA3"/>
    <w:rsid w:val="005D46BC"/>
    <w:rsid w:val="005D6FD9"/>
    <w:rsid w:val="005E2C44"/>
    <w:rsid w:val="005F57C7"/>
    <w:rsid w:val="0060632E"/>
    <w:rsid w:val="00621188"/>
    <w:rsid w:val="006257ED"/>
    <w:rsid w:val="006259AF"/>
    <w:rsid w:val="00630658"/>
    <w:rsid w:val="006330A3"/>
    <w:rsid w:val="00640306"/>
    <w:rsid w:val="00640CEA"/>
    <w:rsid w:val="0065229D"/>
    <w:rsid w:val="00653160"/>
    <w:rsid w:val="0066478B"/>
    <w:rsid w:val="00667463"/>
    <w:rsid w:val="00682198"/>
    <w:rsid w:val="00694016"/>
    <w:rsid w:val="00695808"/>
    <w:rsid w:val="006B0511"/>
    <w:rsid w:val="006B46FB"/>
    <w:rsid w:val="006E21FB"/>
    <w:rsid w:val="006E3E97"/>
    <w:rsid w:val="006F14BB"/>
    <w:rsid w:val="006F6458"/>
    <w:rsid w:val="0070378E"/>
    <w:rsid w:val="00714732"/>
    <w:rsid w:val="00714E5E"/>
    <w:rsid w:val="00715C3F"/>
    <w:rsid w:val="007205B5"/>
    <w:rsid w:val="00720E1A"/>
    <w:rsid w:val="007226B3"/>
    <w:rsid w:val="007444F9"/>
    <w:rsid w:val="00745F55"/>
    <w:rsid w:val="00767640"/>
    <w:rsid w:val="0078200A"/>
    <w:rsid w:val="00782C08"/>
    <w:rsid w:val="00792342"/>
    <w:rsid w:val="0079276F"/>
    <w:rsid w:val="007977A8"/>
    <w:rsid w:val="007A65E2"/>
    <w:rsid w:val="007B512A"/>
    <w:rsid w:val="007C2097"/>
    <w:rsid w:val="007C378E"/>
    <w:rsid w:val="007C4562"/>
    <w:rsid w:val="007D2FF8"/>
    <w:rsid w:val="007D6A07"/>
    <w:rsid w:val="007E221F"/>
    <w:rsid w:val="007E3EEE"/>
    <w:rsid w:val="007E590B"/>
    <w:rsid w:val="007E7B60"/>
    <w:rsid w:val="007F2B6A"/>
    <w:rsid w:val="007F4847"/>
    <w:rsid w:val="007F7259"/>
    <w:rsid w:val="00800804"/>
    <w:rsid w:val="008040A8"/>
    <w:rsid w:val="008162DD"/>
    <w:rsid w:val="00826AF8"/>
    <w:rsid w:val="008279FA"/>
    <w:rsid w:val="00861078"/>
    <w:rsid w:val="008626E7"/>
    <w:rsid w:val="0086362C"/>
    <w:rsid w:val="00870EE7"/>
    <w:rsid w:val="00874440"/>
    <w:rsid w:val="008810A4"/>
    <w:rsid w:val="00885EDD"/>
    <w:rsid w:val="0088698F"/>
    <w:rsid w:val="00892DB2"/>
    <w:rsid w:val="00897C10"/>
    <w:rsid w:val="008A45A6"/>
    <w:rsid w:val="008A5EAA"/>
    <w:rsid w:val="008A6ADE"/>
    <w:rsid w:val="008D2640"/>
    <w:rsid w:val="008D5DF5"/>
    <w:rsid w:val="008E5DE6"/>
    <w:rsid w:val="008F686C"/>
    <w:rsid w:val="008F729B"/>
    <w:rsid w:val="00900085"/>
    <w:rsid w:val="009049D4"/>
    <w:rsid w:val="009148DE"/>
    <w:rsid w:val="0091556B"/>
    <w:rsid w:val="00921CF3"/>
    <w:rsid w:val="00944034"/>
    <w:rsid w:val="009446C0"/>
    <w:rsid w:val="00951714"/>
    <w:rsid w:val="00966BAE"/>
    <w:rsid w:val="00966D25"/>
    <w:rsid w:val="009777D9"/>
    <w:rsid w:val="00991B88"/>
    <w:rsid w:val="009A5753"/>
    <w:rsid w:val="009A579D"/>
    <w:rsid w:val="009A6605"/>
    <w:rsid w:val="009B37D2"/>
    <w:rsid w:val="009B50D9"/>
    <w:rsid w:val="009B7D9E"/>
    <w:rsid w:val="009C06FE"/>
    <w:rsid w:val="009C4CC6"/>
    <w:rsid w:val="009C7236"/>
    <w:rsid w:val="009D6613"/>
    <w:rsid w:val="009E3297"/>
    <w:rsid w:val="009F4781"/>
    <w:rsid w:val="009F734F"/>
    <w:rsid w:val="00A116CA"/>
    <w:rsid w:val="00A246B6"/>
    <w:rsid w:val="00A272A6"/>
    <w:rsid w:val="00A30800"/>
    <w:rsid w:val="00A34C7E"/>
    <w:rsid w:val="00A37CCB"/>
    <w:rsid w:val="00A41CBF"/>
    <w:rsid w:val="00A47E70"/>
    <w:rsid w:val="00A50CF0"/>
    <w:rsid w:val="00A64ECE"/>
    <w:rsid w:val="00A7671C"/>
    <w:rsid w:val="00A82F8E"/>
    <w:rsid w:val="00A9054A"/>
    <w:rsid w:val="00A957E4"/>
    <w:rsid w:val="00AA0819"/>
    <w:rsid w:val="00AA2CBC"/>
    <w:rsid w:val="00AA60D9"/>
    <w:rsid w:val="00AB77F0"/>
    <w:rsid w:val="00AC0524"/>
    <w:rsid w:val="00AC42A3"/>
    <w:rsid w:val="00AC5820"/>
    <w:rsid w:val="00AC7FC2"/>
    <w:rsid w:val="00AD049A"/>
    <w:rsid w:val="00AD1CD8"/>
    <w:rsid w:val="00AD25B5"/>
    <w:rsid w:val="00AE1EC1"/>
    <w:rsid w:val="00AF1F85"/>
    <w:rsid w:val="00B04EE3"/>
    <w:rsid w:val="00B11964"/>
    <w:rsid w:val="00B12E07"/>
    <w:rsid w:val="00B20E00"/>
    <w:rsid w:val="00B2497D"/>
    <w:rsid w:val="00B258BB"/>
    <w:rsid w:val="00B423BE"/>
    <w:rsid w:val="00B45931"/>
    <w:rsid w:val="00B60F56"/>
    <w:rsid w:val="00B67B97"/>
    <w:rsid w:val="00B7082C"/>
    <w:rsid w:val="00B8459D"/>
    <w:rsid w:val="00B968C8"/>
    <w:rsid w:val="00BA3EC5"/>
    <w:rsid w:val="00BA51D9"/>
    <w:rsid w:val="00BB2DE8"/>
    <w:rsid w:val="00BB5DFC"/>
    <w:rsid w:val="00BD279D"/>
    <w:rsid w:val="00BD6BB8"/>
    <w:rsid w:val="00BD7BB3"/>
    <w:rsid w:val="00BE0275"/>
    <w:rsid w:val="00C03723"/>
    <w:rsid w:val="00C04999"/>
    <w:rsid w:val="00C13793"/>
    <w:rsid w:val="00C14C00"/>
    <w:rsid w:val="00C3299F"/>
    <w:rsid w:val="00C408C7"/>
    <w:rsid w:val="00C47B03"/>
    <w:rsid w:val="00C63B03"/>
    <w:rsid w:val="00C66BA2"/>
    <w:rsid w:val="00C902AF"/>
    <w:rsid w:val="00C95985"/>
    <w:rsid w:val="00C95F26"/>
    <w:rsid w:val="00CC5026"/>
    <w:rsid w:val="00CC68D0"/>
    <w:rsid w:val="00CD573E"/>
    <w:rsid w:val="00CF02D0"/>
    <w:rsid w:val="00D021D8"/>
    <w:rsid w:val="00D03F9A"/>
    <w:rsid w:val="00D06D51"/>
    <w:rsid w:val="00D13E40"/>
    <w:rsid w:val="00D14462"/>
    <w:rsid w:val="00D24991"/>
    <w:rsid w:val="00D33062"/>
    <w:rsid w:val="00D4706D"/>
    <w:rsid w:val="00D50255"/>
    <w:rsid w:val="00D52C29"/>
    <w:rsid w:val="00D65F41"/>
    <w:rsid w:val="00D82AAB"/>
    <w:rsid w:val="00D82B39"/>
    <w:rsid w:val="00D861A1"/>
    <w:rsid w:val="00D86B10"/>
    <w:rsid w:val="00D94D3A"/>
    <w:rsid w:val="00DA427C"/>
    <w:rsid w:val="00DD5691"/>
    <w:rsid w:val="00DE34CF"/>
    <w:rsid w:val="00E12DF2"/>
    <w:rsid w:val="00E13F3D"/>
    <w:rsid w:val="00E20102"/>
    <w:rsid w:val="00E22AB0"/>
    <w:rsid w:val="00E26DD7"/>
    <w:rsid w:val="00E31A66"/>
    <w:rsid w:val="00E34898"/>
    <w:rsid w:val="00E65A55"/>
    <w:rsid w:val="00E904FC"/>
    <w:rsid w:val="00EA7E9E"/>
    <w:rsid w:val="00EB09B7"/>
    <w:rsid w:val="00EB0E41"/>
    <w:rsid w:val="00EB2AEE"/>
    <w:rsid w:val="00EB4FF6"/>
    <w:rsid w:val="00ED19FD"/>
    <w:rsid w:val="00ED6A2E"/>
    <w:rsid w:val="00EE1A94"/>
    <w:rsid w:val="00EE2319"/>
    <w:rsid w:val="00EE7D7C"/>
    <w:rsid w:val="00EF02EC"/>
    <w:rsid w:val="00F04A24"/>
    <w:rsid w:val="00F16AD0"/>
    <w:rsid w:val="00F25D98"/>
    <w:rsid w:val="00F300FB"/>
    <w:rsid w:val="00F65DD7"/>
    <w:rsid w:val="00F764D7"/>
    <w:rsid w:val="00F768C1"/>
    <w:rsid w:val="00F850D4"/>
    <w:rsid w:val="00F910E1"/>
    <w:rsid w:val="00F92E56"/>
    <w:rsid w:val="00FB19E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paragraph" w:customStyle="1" w:styleId="Doc-text2">
    <w:name w:val="Doc-text2"/>
    <w:basedOn w:val="a"/>
    <w:link w:val="Doc-text2Char"/>
    <w:qFormat/>
    <w:rsid w:val="006403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40306"/>
    <w:rPr>
      <w:rFonts w:ascii="Arial" w:eastAsia="MS Mincho" w:hAnsi="Arial"/>
      <w:szCs w:val="24"/>
      <w:lang w:val="en-GB" w:eastAsia="en-GB"/>
    </w:rPr>
  </w:style>
  <w:style w:type="character" w:customStyle="1" w:styleId="B1Char">
    <w:name w:val="B1 Char"/>
    <w:qFormat/>
    <w:rsid w:val="00640306"/>
    <w:rPr>
      <w:rFonts w:ascii="Times New Roman" w:hAnsi="Times New Roman"/>
      <w:lang w:val="en-GB" w:eastAsia="en-US"/>
    </w:rPr>
  </w:style>
  <w:style w:type="paragraph" w:customStyle="1" w:styleId="Comments">
    <w:name w:val="Comments"/>
    <w:basedOn w:val="a"/>
    <w:link w:val="CommentsChar"/>
    <w:qFormat/>
    <w:rsid w:val="00BD7BB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D7BB3"/>
    <w:rPr>
      <w:rFonts w:ascii="Arial" w:eastAsia="MS Mincho" w:hAnsi="Arial"/>
      <w:i/>
      <w:noProof/>
      <w:sz w:val="18"/>
      <w:szCs w:val="24"/>
      <w:lang w:val="en-GB" w:eastAsia="en-GB"/>
    </w:rPr>
  </w:style>
  <w:style w:type="character" w:customStyle="1" w:styleId="apple-converted-space">
    <w:name w:val="apple-converted-space"/>
    <w:basedOn w:val="a0"/>
    <w:rsid w:val="00BD7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0E92C-0E11-483C-AE74-C23719BF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13</Pages>
  <Words>2824</Words>
  <Characters>16099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cp:lastModifiedBy>
  <cp:revision>39</cp:revision>
  <cp:lastPrinted>1899-12-31T23:00:00Z</cp:lastPrinted>
  <dcterms:created xsi:type="dcterms:W3CDTF">2022-07-25T01:36:00Z</dcterms:created>
  <dcterms:modified xsi:type="dcterms:W3CDTF">2022-11-04T02:58:00Z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